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9DBC21" w14:textId="3EFF3F74" w:rsidR="00EF0ABB" w:rsidRDefault="00EF0ABB" w:rsidP="00EF0AB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#71</w:t>
      </w:r>
      <w:r>
        <w:rPr>
          <w:b/>
          <w:noProof/>
          <w:sz w:val="24"/>
        </w:rPr>
        <w:tab/>
      </w:r>
      <w:r w:rsidRPr="00EF0ABB">
        <w:rPr>
          <w:rFonts w:cs="Arial"/>
          <w:b/>
          <w:i/>
          <w:noProof/>
          <w:sz w:val="28"/>
        </w:rPr>
        <w:t>S6-260150</w:t>
      </w:r>
    </w:p>
    <w:p w14:paraId="133FF1EF" w14:textId="3001BC33" w:rsidR="003765CD" w:rsidRDefault="00D252D6" w:rsidP="003765CD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Goa</w:t>
      </w:r>
      <w:r w:rsidR="008F3348" w:rsidRPr="334DC480">
        <w:rPr>
          <w:b/>
          <w:sz w:val="24"/>
          <w:szCs w:val="24"/>
        </w:rPr>
        <w:t xml:space="preserve">, </w:t>
      </w:r>
      <w:r w:rsidR="00097EC0">
        <w:rPr>
          <w:b/>
          <w:sz w:val="24"/>
          <w:szCs w:val="24"/>
        </w:rPr>
        <w:t>India</w:t>
      </w:r>
      <w:r w:rsidR="005B12BF" w:rsidRPr="334DC480">
        <w:rPr>
          <w:b/>
          <w:sz w:val="24"/>
          <w:szCs w:val="24"/>
        </w:rPr>
        <w:t xml:space="preserve"> </w:t>
      </w:r>
      <w:r w:rsidR="00097EC0">
        <w:rPr>
          <w:b/>
          <w:sz w:val="24"/>
          <w:szCs w:val="24"/>
        </w:rPr>
        <w:t>9</w:t>
      </w:r>
      <w:r w:rsidR="00C823C3" w:rsidRPr="334DC480">
        <w:rPr>
          <w:b/>
          <w:sz w:val="24"/>
          <w:szCs w:val="24"/>
          <w:vertAlign w:val="superscript"/>
        </w:rPr>
        <w:t>th</w:t>
      </w:r>
      <w:r w:rsidR="00C823C3" w:rsidRPr="334DC480">
        <w:rPr>
          <w:b/>
          <w:sz w:val="24"/>
          <w:szCs w:val="24"/>
        </w:rPr>
        <w:t xml:space="preserve"> – </w:t>
      </w:r>
      <w:r w:rsidR="00097EC0">
        <w:rPr>
          <w:b/>
          <w:sz w:val="24"/>
          <w:szCs w:val="24"/>
        </w:rPr>
        <w:t>13</w:t>
      </w:r>
      <w:r w:rsidR="00097EC0">
        <w:rPr>
          <w:b/>
          <w:sz w:val="24"/>
          <w:szCs w:val="24"/>
          <w:vertAlign w:val="superscript"/>
        </w:rPr>
        <w:t>th</w:t>
      </w:r>
      <w:r w:rsidR="00C823C3" w:rsidRPr="334DC480">
        <w:rPr>
          <w:b/>
          <w:sz w:val="24"/>
          <w:szCs w:val="24"/>
        </w:rPr>
        <w:t xml:space="preserve"> </w:t>
      </w:r>
      <w:r w:rsidR="009B39EB">
        <w:rPr>
          <w:b/>
          <w:sz w:val="24"/>
          <w:szCs w:val="24"/>
        </w:rPr>
        <w:t>February</w:t>
      </w:r>
      <w:r w:rsidR="00C823C3" w:rsidRPr="334DC480">
        <w:rPr>
          <w:b/>
          <w:sz w:val="24"/>
          <w:szCs w:val="24"/>
        </w:rPr>
        <w:t xml:space="preserve"> 202</w:t>
      </w:r>
      <w:r w:rsidR="000D6A2F">
        <w:rPr>
          <w:b/>
          <w:sz w:val="24"/>
          <w:szCs w:val="24"/>
        </w:rPr>
        <w:t>6</w:t>
      </w:r>
      <w:r w:rsidR="003765CD">
        <w:tab/>
      </w:r>
      <w:r w:rsidR="003765CD" w:rsidRPr="334DC480">
        <w:rPr>
          <w:b/>
          <w:sz w:val="24"/>
          <w:szCs w:val="24"/>
        </w:rPr>
        <w:t xml:space="preserve">(revision of </w:t>
      </w:r>
      <w:r w:rsidR="003A03AB" w:rsidRPr="334DC480">
        <w:rPr>
          <w:b/>
          <w:sz w:val="24"/>
          <w:szCs w:val="24"/>
        </w:rPr>
        <w:t>S6-2</w:t>
      </w:r>
      <w:r w:rsidR="00C0132A">
        <w:rPr>
          <w:b/>
          <w:sz w:val="24"/>
          <w:szCs w:val="24"/>
        </w:rPr>
        <w:t>60</w:t>
      </w:r>
      <w:r w:rsidR="003B6AA3" w:rsidRPr="334DC480">
        <w:rPr>
          <w:b/>
          <w:sz w:val="24"/>
          <w:szCs w:val="24"/>
        </w:rPr>
        <w:t>xyz</w:t>
      </w:r>
      <w:r w:rsidR="003765CD" w:rsidRPr="334DC480">
        <w:rPr>
          <w:b/>
          <w:sz w:val="24"/>
          <w:szCs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1670079D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3B6AA3">
        <w:rPr>
          <w:rFonts w:ascii="Arial" w:hAnsi="Arial" w:cs="Arial"/>
          <w:b/>
          <w:bCs/>
        </w:rPr>
        <w:t>Ericsson</w:t>
      </w:r>
    </w:p>
    <w:p w14:paraId="7A651A91" w14:textId="3B20BD3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123351">
        <w:rPr>
          <w:rFonts w:ascii="Arial" w:hAnsi="Arial" w:cs="Arial"/>
          <w:b/>
          <w:bCs/>
        </w:rPr>
        <w:t>evaluation</w:t>
      </w:r>
      <w:r w:rsidR="00504DD8">
        <w:rPr>
          <w:rFonts w:ascii="Arial" w:hAnsi="Arial" w:cs="Arial"/>
          <w:b/>
          <w:bCs/>
        </w:rPr>
        <w:t xml:space="preserve"> of </w:t>
      </w:r>
      <w:r w:rsidR="003B6AA3">
        <w:rPr>
          <w:rFonts w:ascii="Arial" w:hAnsi="Arial" w:cs="Arial"/>
          <w:b/>
          <w:bCs/>
        </w:rPr>
        <w:t>solution</w:t>
      </w:r>
      <w:r w:rsidR="000D6A2F">
        <w:rPr>
          <w:rFonts w:ascii="Arial" w:hAnsi="Arial" w:cs="Arial"/>
          <w:b/>
          <w:bCs/>
        </w:rPr>
        <w:t>#</w:t>
      </w:r>
      <w:r w:rsidR="003E77E2">
        <w:rPr>
          <w:rFonts w:ascii="Arial" w:hAnsi="Arial" w:cs="Arial"/>
          <w:b/>
          <w:bCs/>
        </w:rPr>
        <w:t>2</w:t>
      </w:r>
    </w:p>
    <w:p w14:paraId="13B93593" w14:textId="77C1E39C" w:rsidR="00CD2478" w:rsidRPr="00A5722E" w:rsidRDefault="00CD2478" w:rsidP="069B9ADC">
      <w:pPr>
        <w:spacing w:after="120"/>
        <w:ind w:left="1985" w:hanging="1985"/>
        <w:rPr>
          <w:rFonts w:ascii="Arial" w:hAnsi="Arial" w:cs="Arial"/>
          <w:b/>
          <w:bCs/>
        </w:rPr>
      </w:pPr>
      <w:r w:rsidRPr="069B9ADC">
        <w:rPr>
          <w:rFonts w:ascii="Arial" w:hAnsi="Arial" w:cs="Arial"/>
          <w:b/>
          <w:bCs/>
        </w:rPr>
        <w:t>Spec:</w:t>
      </w:r>
      <w:r>
        <w:tab/>
      </w:r>
      <w:r w:rsidRPr="069B9ADC">
        <w:rPr>
          <w:rFonts w:ascii="Arial" w:hAnsi="Arial" w:cs="Arial"/>
          <w:b/>
          <w:bCs/>
        </w:rPr>
        <w:t xml:space="preserve">3GPP </w:t>
      </w:r>
      <w:r w:rsidR="005E4909" w:rsidRPr="069B9ADC">
        <w:rPr>
          <w:rFonts w:ascii="Arial" w:hAnsi="Arial" w:cs="Arial"/>
          <w:b/>
          <w:bCs/>
        </w:rPr>
        <w:t>TR</w:t>
      </w:r>
      <w:r w:rsidRPr="069B9ADC">
        <w:rPr>
          <w:rFonts w:ascii="Arial" w:hAnsi="Arial" w:cs="Arial"/>
          <w:b/>
          <w:bCs/>
        </w:rPr>
        <w:t xml:space="preserve"> </w:t>
      </w:r>
      <w:r w:rsidR="00887103" w:rsidRPr="069B9ADC">
        <w:rPr>
          <w:rFonts w:ascii="Arial" w:hAnsi="Arial" w:cs="Arial"/>
          <w:b/>
          <w:bCs/>
        </w:rPr>
        <w:t>23.700-43</w:t>
      </w:r>
    </w:p>
    <w:p w14:paraId="4348F67C" w14:textId="435D1FE2" w:rsidR="00CD2478" w:rsidRPr="00A5722E" w:rsidRDefault="00CD2478" w:rsidP="069B9ADC">
      <w:pPr>
        <w:spacing w:after="120"/>
        <w:ind w:left="1985" w:hanging="1985"/>
        <w:rPr>
          <w:rFonts w:ascii="Arial" w:hAnsi="Arial" w:cs="Arial"/>
          <w:b/>
          <w:bCs/>
        </w:rPr>
      </w:pPr>
      <w:r w:rsidRPr="069B9ADC">
        <w:rPr>
          <w:rFonts w:ascii="Arial" w:hAnsi="Arial" w:cs="Arial"/>
          <w:b/>
          <w:bCs/>
        </w:rPr>
        <w:t>Agenda item:</w:t>
      </w:r>
      <w:r>
        <w:tab/>
      </w:r>
      <w:r w:rsidR="00E1482D" w:rsidRPr="006B0322">
        <w:rPr>
          <w:rFonts w:ascii="Arial" w:hAnsi="Arial" w:cs="Arial"/>
          <w:b/>
          <w:bCs/>
        </w:rPr>
        <w:t>9.11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0EFD225" w:rsidR="00F545AC" w:rsidRPr="00893E6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93E64">
        <w:rPr>
          <w:rFonts w:ascii="Arial" w:hAnsi="Arial" w:cs="Arial"/>
          <w:b/>
          <w:bCs/>
          <w:lang w:val="en-US"/>
        </w:rPr>
        <w:t>Contact:</w:t>
      </w:r>
      <w:r w:rsidRPr="00893E64">
        <w:rPr>
          <w:rFonts w:ascii="Arial" w:hAnsi="Arial" w:cs="Arial"/>
          <w:b/>
          <w:bCs/>
          <w:lang w:val="en-US"/>
        </w:rPr>
        <w:tab/>
      </w:r>
      <w:r w:rsidR="00FF1F0F" w:rsidRPr="00893E64">
        <w:rPr>
          <w:rFonts w:ascii="Arial" w:hAnsi="Arial" w:cs="Arial"/>
          <w:b/>
          <w:bCs/>
          <w:lang w:val="en-US"/>
        </w:rPr>
        <w:t>Fuencisla Garcia</w:t>
      </w:r>
      <w:r w:rsidR="00887103" w:rsidRPr="00893E64">
        <w:rPr>
          <w:rFonts w:ascii="Arial" w:hAnsi="Arial" w:cs="Arial"/>
          <w:b/>
          <w:bCs/>
          <w:lang w:val="en-US"/>
        </w:rPr>
        <w:t xml:space="preserve"> (</w:t>
      </w:r>
      <w:r w:rsidR="00FF1F0F" w:rsidRPr="00893E64">
        <w:rPr>
          <w:rFonts w:ascii="Arial" w:hAnsi="Arial" w:cs="Arial"/>
          <w:b/>
          <w:bCs/>
          <w:lang w:val="en-US"/>
        </w:rPr>
        <w:t>fuencisla</w:t>
      </w:r>
      <w:r w:rsidR="00887103" w:rsidRPr="00893E64">
        <w:rPr>
          <w:rFonts w:ascii="Arial" w:hAnsi="Arial" w:cs="Arial"/>
          <w:b/>
          <w:bCs/>
          <w:lang w:val="en-US"/>
        </w:rPr>
        <w:t>.</w:t>
      </w:r>
      <w:r w:rsidR="00FF1F0F" w:rsidRPr="00893E64">
        <w:rPr>
          <w:rFonts w:ascii="Arial" w:hAnsi="Arial" w:cs="Arial"/>
          <w:b/>
          <w:bCs/>
          <w:lang w:val="en-US"/>
        </w:rPr>
        <w:t>garcia</w:t>
      </w:r>
      <w:r w:rsidR="00887103" w:rsidRPr="00893E64">
        <w:rPr>
          <w:rFonts w:ascii="Arial" w:hAnsi="Arial" w:cs="Arial"/>
          <w:b/>
          <w:bCs/>
          <w:lang w:val="en-US"/>
        </w:rPr>
        <w:t>@</w:t>
      </w:r>
      <w:r w:rsidR="00FF1F0F" w:rsidRPr="00893E64">
        <w:rPr>
          <w:rFonts w:ascii="Arial" w:hAnsi="Arial" w:cs="Arial"/>
          <w:b/>
          <w:bCs/>
          <w:lang w:val="en-US"/>
        </w:rPr>
        <w:t>ericsson</w:t>
      </w:r>
      <w:r w:rsidR="00887103" w:rsidRPr="00893E64">
        <w:rPr>
          <w:rFonts w:ascii="Arial" w:hAnsi="Arial" w:cs="Arial"/>
          <w:b/>
          <w:bCs/>
          <w:lang w:val="en-US"/>
        </w:rPr>
        <w:t>.com)</w:t>
      </w:r>
    </w:p>
    <w:p w14:paraId="645E6065" w14:textId="77777777" w:rsidR="00CD2478" w:rsidRPr="00893E64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2CEF51BB" w14:textId="5A3488CF" w:rsidR="00B3571A" w:rsidRPr="00215ABA" w:rsidRDefault="00B3571A" w:rsidP="00B3571A">
      <w:pPr>
        <w:rPr>
          <w:noProof/>
        </w:rPr>
      </w:pPr>
      <w:r>
        <w:rPr>
          <w:noProof/>
        </w:rPr>
        <w:t xml:space="preserve">This pCR </w:t>
      </w:r>
      <w:r w:rsidR="008A2AFB">
        <w:rPr>
          <w:noProof/>
        </w:rPr>
        <w:t>updates</w:t>
      </w:r>
      <w:r>
        <w:rPr>
          <w:noProof/>
        </w:rPr>
        <w:t xml:space="preserve"> solution#</w:t>
      </w:r>
      <w:r w:rsidR="001D398D">
        <w:rPr>
          <w:noProof/>
        </w:rPr>
        <w:t>2</w:t>
      </w:r>
      <w:r>
        <w:rPr>
          <w:noProof/>
        </w:rPr>
        <w:t xml:space="preserve"> for TR 23.700-43.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2CB4EC40" w14:textId="6ADD621B" w:rsidR="00F81DB1" w:rsidRDefault="002469E6" w:rsidP="00322BEF">
      <w:pPr>
        <w:pStyle w:val="B1"/>
        <w:ind w:left="0" w:firstLine="0"/>
        <w:rPr>
          <w:noProof/>
          <w:lang w:val="en-US"/>
        </w:rPr>
      </w:pPr>
      <w:r>
        <w:rPr>
          <w:noProof/>
          <w:lang w:val="en-US"/>
        </w:rPr>
        <w:t>Solution#</w:t>
      </w:r>
      <w:r w:rsidR="00BB7657">
        <w:rPr>
          <w:noProof/>
          <w:lang w:val="en-US"/>
        </w:rPr>
        <w:t>2</w:t>
      </w:r>
      <w:r>
        <w:rPr>
          <w:noProof/>
          <w:lang w:val="en-US"/>
        </w:rPr>
        <w:t xml:space="preserve"> </w:t>
      </w:r>
      <w:r w:rsidR="00D1018A">
        <w:rPr>
          <w:noProof/>
          <w:lang w:val="en-US"/>
        </w:rPr>
        <w:t>evaluation</w:t>
      </w:r>
      <w:r w:rsidR="00B927B2">
        <w:rPr>
          <w:noProof/>
          <w:lang w:val="en-US"/>
        </w:rPr>
        <w:t>, with the solution description, applicable KIs and benefits</w:t>
      </w:r>
      <w:r w:rsidR="00752D6D">
        <w:rPr>
          <w:noProof/>
          <w:lang w:val="en-US"/>
        </w:rPr>
        <w:t xml:space="preserve"> needs to be provided.</w:t>
      </w:r>
    </w:p>
    <w:p w14:paraId="1AD024AF" w14:textId="0083A95E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27835063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887103">
        <w:rPr>
          <w:noProof/>
          <w:lang w:val="en-US"/>
        </w:rPr>
        <w:t>TR 23.700-43 (v</w:t>
      </w:r>
      <w:r w:rsidR="00D70FDE">
        <w:rPr>
          <w:noProof/>
          <w:lang w:val="en-US"/>
        </w:rPr>
        <w:t>1.</w:t>
      </w:r>
      <w:r w:rsidR="00887103">
        <w:rPr>
          <w:noProof/>
          <w:lang w:val="en-US"/>
        </w:rPr>
        <w:t>0.0)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2470119" w14:textId="2F52E1F2" w:rsidR="0006285A" w:rsidRPr="00D7706D" w:rsidRDefault="0006285A" w:rsidP="0006285A">
      <w:pPr>
        <w:pStyle w:val="Heading3"/>
        <w:rPr>
          <w:lang w:eastAsia="zh-CN"/>
        </w:rPr>
      </w:pPr>
      <w:bookmarkStart w:id="0" w:name="_Toc215045286"/>
      <w:r>
        <w:rPr>
          <w:lang w:eastAsia="zh-CN"/>
        </w:rPr>
        <w:t>6</w:t>
      </w:r>
      <w:r w:rsidRPr="00D7706D">
        <w:rPr>
          <w:lang w:eastAsia="zh-CN"/>
        </w:rPr>
        <w:t>.</w:t>
      </w:r>
      <w:r w:rsidR="00321840">
        <w:rPr>
          <w:lang w:eastAsia="zh-CN"/>
        </w:rPr>
        <w:t>3</w:t>
      </w:r>
      <w:r w:rsidRPr="00D7706D">
        <w:rPr>
          <w:lang w:eastAsia="zh-CN"/>
        </w:rPr>
        <w:t>.</w:t>
      </w:r>
      <w:r>
        <w:rPr>
          <w:lang w:eastAsia="zh-CN"/>
        </w:rPr>
        <w:t>4</w:t>
      </w:r>
      <w:r w:rsidRPr="00D7706D">
        <w:rPr>
          <w:lang w:eastAsia="zh-CN"/>
        </w:rPr>
        <w:tab/>
      </w:r>
      <w:r>
        <w:rPr>
          <w:rFonts w:hint="eastAsia"/>
          <w:lang w:eastAsia="zh-CN"/>
        </w:rPr>
        <w:t>Solution e</w:t>
      </w:r>
      <w:r w:rsidRPr="00D7706D">
        <w:rPr>
          <w:lang w:eastAsia="zh-CN"/>
        </w:rPr>
        <w:t>valuation</w:t>
      </w:r>
      <w:bookmarkEnd w:id="0"/>
    </w:p>
    <w:p w14:paraId="6901FBD7" w14:textId="40D6A6C3" w:rsidR="0006285A" w:rsidDel="00EC3C63" w:rsidRDefault="0006285A" w:rsidP="0006285A">
      <w:pPr>
        <w:pStyle w:val="Guidance"/>
        <w:rPr>
          <w:del w:id="1" w:author="Ericsson January r1" w:date="2026-01-21T22:41:00Z"/>
        </w:rPr>
      </w:pPr>
      <w:del w:id="2" w:author="Ericsson January r1" w:date="2026-01-21T22:41:00Z">
        <w:r w:rsidRPr="004D3578" w:rsidDel="00EC3C63">
          <w:delText>Th</w:delText>
        </w:r>
        <w:r w:rsidDel="00EC3C63">
          <w:delText>is section provides solution evaluation based on the open issues specified in the related key issue(s)</w:delText>
        </w:r>
        <w:r w:rsidRPr="004D3578" w:rsidDel="00EC3C63">
          <w:delText>.</w:delText>
        </w:r>
      </w:del>
    </w:p>
    <w:p w14:paraId="3F3BE88A" w14:textId="4EE27232" w:rsidR="00BC6056" w:rsidRDefault="00394FD8" w:rsidP="00A5272B">
      <w:pPr>
        <w:rPr>
          <w:ins w:id="3" w:author="Ericsson January r1" w:date="2026-01-22T01:11:00Z"/>
          <w:noProof/>
          <w:lang w:val="en-US"/>
        </w:rPr>
      </w:pPr>
      <w:ins w:id="4" w:author="Ericsson January r1" w:date="2026-01-22T00:53:00Z">
        <w:r>
          <w:rPr>
            <w:noProof/>
            <w:lang w:val="en-US"/>
          </w:rPr>
          <w:t>Solution#</w:t>
        </w:r>
      </w:ins>
      <w:ins w:id="5" w:author="Ericsson January r1" w:date="2026-01-22T01:10:00Z">
        <w:r w:rsidR="00487313">
          <w:rPr>
            <w:noProof/>
            <w:lang w:val="en-US"/>
          </w:rPr>
          <w:t>2</w:t>
        </w:r>
      </w:ins>
      <w:ins w:id="6" w:author="Ericsson January r1" w:date="2026-01-22T00:53:00Z">
        <w:r>
          <w:rPr>
            <w:noProof/>
            <w:lang w:val="en-US"/>
          </w:rPr>
          <w:t xml:space="preserve"> is a feasible sol</w:t>
        </w:r>
      </w:ins>
      <w:ins w:id="7" w:author="Ericsson January r1" w:date="2026-01-22T00:54:00Z">
        <w:r>
          <w:rPr>
            <w:noProof/>
            <w:lang w:val="en-US"/>
          </w:rPr>
          <w:t>ution</w:t>
        </w:r>
      </w:ins>
      <w:ins w:id="8" w:author="Ericsson January r1" w:date="2026-01-22T01:10:00Z">
        <w:r w:rsidR="00487313">
          <w:rPr>
            <w:noProof/>
            <w:lang w:val="en-US"/>
          </w:rPr>
          <w:t xml:space="preserve"> that completes</w:t>
        </w:r>
      </w:ins>
      <w:ins w:id="9" w:author="Ericsson January r1" w:date="2026-01-22T00:54:00Z">
        <w:r>
          <w:rPr>
            <w:noProof/>
            <w:lang w:val="en-US"/>
          </w:rPr>
          <w:t xml:space="preserve"> KI#</w:t>
        </w:r>
      </w:ins>
      <w:ins w:id="10" w:author="Ericsson January r1" w:date="2026-01-22T01:10:00Z">
        <w:r w:rsidR="00487313">
          <w:rPr>
            <w:noProof/>
            <w:lang w:val="en-US"/>
          </w:rPr>
          <w:t xml:space="preserve">1 by enhancing the </w:t>
        </w:r>
        <w:r w:rsidR="00D26D28">
          <w:rPr>
            <w:noProof/>
            <w:lang w:val="en-US"/>
          </w:rPr>
          <w:t xml:space="preserve">event </w:t>
        </w:r>
      </w:ins>
      <w:ins w:id="11" w:author="Ericsson January r1" w:date="2026-01-28T20:57:00Z">
        <w:r w:rsidR="00C86763">
          <w:t>"</w:t>
        </w:r>
      </w:ins>
      <w:ins w:id="12" w:author="Ericsson January r1" w:date="2026-01-22T01:10:00Z">
        <w:r w:rsidR="00D26D28">
          <w:rPr>
            <w:noProof/>
            <w:lang w:val="en-US"/>
          </w:rPr>
          <w:t>service API of interest</w:t>
        </w:r>
      </w:ins>
      <w:ins w:id="13" w:author="Ericsson January r1" w:date="2026-01-28T20:57:00Z">
        <w:r w:rsidR="00C86763">
          <w:t>"</w:t>
        </w:r>
      </w:ins>
      <w:ins w:id="14" w:author="Ericsson January r1" w:date="2026-01-22T01:11:00Z">
        <w:r w:rsidR="00D26D28">
          <w:rPr>
            <w:noProof/>
            <w:lang w:val="en-US"/>
          </w:rPr>
          <w:t xml:space="preserve">. The Solution#2 </w:t>
        </w:r>
      </w:ins>
      <w:ins w:id="15" w:author="Ericsson January r1" w:date="2026-01-22T01:12:00Z">
        <w:r w:rsidR="001B4A99">
          <w:rPr>
            <w:noProof/>
            <w:lang w:val="en-US"/>
          </w:rPr>
          <w:t>enables that the CCF notif</w:t>
        </w:r>
      </w:ins>
      <w:ins w:id="16" w:author="Ericsson January r1" w:date="2026-01-30T19:43:00Z" w16du:dateUtc="2026-01-30T18:43:00Z">
        <w:r w:rsidR="00D84E35">
          <w:rPr>
            <w:noProof/>
            <w:lang w:val="en-US"/>
          </w:rPr>
          <w:t>ies</w:t>
        </w:r>
      </w:ins>
      <w:ins w:id="17" w:author="Ericsson January r1" w:date="2026-01-22T01:12:00Z">
        <w:r w:rsidR="001B4A99">
          <w:rPr>
            <w:noProof/>
            <w:lang w:val="en-US"/>
          </w:rPr>
          <w:t xml:space="preserve"> about the </w:t>
        </w:r>
        <w:r w:rsidR="006E4189">
          <w:rPr>
            <w:noProof/>
            <w:lang w:val="en-US"/>
          </w:rPr>
          <w:t>API Invoker that is enroll</w:t>
        </w:r>
      </w:ins>
      <w:ins w:id="18" w:author="Ericsson January r1" w:date="2026-01-30T19:43:00Z" w16du:dateUtc="2026-01-30T18:43:00Z">
        <w:r w:rsidR="000B5DBA">
          <w:rPr>
            <w:noProof/>
            <w:lang w:val="en-US"/>
          </w:rPr>
          <w:t>ing</w:t>
        </w:r>
      </w:ins>
      <w:ins w:id="19" w:author="Ericsson January r1" w:date="2026-01-22T01:12:00Z">
        <w:r w:rsidR="006E4189">
          <w:rPr>
            <w:noProof/>
            <w:lang w:val="en-US"/>
          </w:rPr>
          <w:t>/disenroll</w:t>
        </w:r>
      </w:ins>
      <w:ins w:id="20" w:author="Ericsson January r1" w:date="2026-01-30T19:43:00Z" w16du:dateUtc="2026-01-30T18:43:00Z">
        <w:r w:rsidR="000B5DBA">
          <w:rPr>
            <w:noProof/>
            <w:lang w:val="en-US"/>
          </w:rPr>
          <w:t>ing</w:t>
        </w:r>
      </w:ins>
      <w:ins w:id="21" w:author="Ericsson January r1" w:date="2026-01-22T01:13:00Z">
        <w:r w:rsidR="006E4189">
          <w:rPr>
            <w:noProof/>
            <w:lang w:val="en-US"/>
          </w:rPr>
          <w:t xml:space="preserve"> a Service API</w:t>
        </w:r>
        <w:r w:rsidR="007A266A">
          <w:rPr>
            <w:noProof/>
            <w:lang w:val="en-US"/>
          </w:rPr>
          <w:t xml:space="preserve">. To achieve so, </w:t>
        </w:r>
      </w:ins>
      <w:ins w:id="22" w:author="Ericsson January r1" w:date="2026-01-22T01:11:00Z">
        <w:r w:rsidR="00D26D28">
          <w:rPr>
            <w:noProof/>
            <w:lang w:val="en-US"/>
          </w:rPr>
          <w:t xml:space="preserve">the subscription to </w:t>
        </w:r>
      </w:ins>
      <w:ins w:id="23" w:author="Ericsson January r1" w:date="2026-01-28T20:57:00Z">
        <w:r w:rsidR="00C86763">
          <w:t>"</w:t>
        </w:r>
      </w:ins>
      <w:ins w:id="24" w:author="Ericsson January r1" w:date="2026-01-22T01:11:00Z">
        <w:r w:rsidR="00D26D28">
          <w:rPr>
            <w:noProof/>
            <w:lang w:val="en-US"/>
          </w:rPr>
          <w:t>Service API of interest</w:t>
        </w:r>
      </w:ins>
      <w:ins w:id="25" w:author="Ericsson January r1" w:date="2026-01-28T20:58:00Z">
        <w:r w:rsidR="00C86763">
          <w:t>"</w:t>
        </w:r>
      </w:ins>
      <w:ins w:id="26" w:author="Ericsson January r1" w:date="2026-01-22T01:11:00Z">
        <w:r w:rsidR="00D26D28">
          <w:rPr>
            <w:noProof/>
            <w:lang w:val="en-US"/>
          </w:rPr>
          <w:t xml:space="preserve"> event is updated to indicate whether the subscription is for a specific API invoker or for any API invoker and whether the notification, in case of report of enrolled</w:t>
        </w:r>
      </w:ins>
      <w:ins w:id="27" w:author="Ericsson January r1" w:date="2026-01-28T20:59:00Z" w16du:dateUtc="2026-01-28T19:59:00Z">
        <w:r w:rsidR="00BD42F6">
          <w:rPr>
            <w:noProof/>
            <w:lang w:val="en-US"/>
          </w:rPr>
          <w:t>/disenrolled</w:t>
        </w:r>
      </w:ins>
      <w:ins w:id="28" w:author="Ericsson January r1" w:date="2026-01-22T01:11:00Z">
        <w:r w:rsidR="00D26D28">
          <w:rPr>
            <w:noProof/>
            <w:lang w:val="en-US"/>
          </w:rPr>
          <w:t xml:space="preserve"> service APIs, needs to include the identity of the API Invoker </w:t>
        </w:r>
      </w:ins>
      <w:ins w:id="29" w:author="Ericsson January r1" w:date="2026-01-28T21:00:00Z" w16du:dateUtc="2026-01-28T20:00:00Z">
        <w:r w:rsidR="00DB0530">
          <w:rPr>
            <w:noProof/>
            <w:lang w:val="en-US"/>
          </w:rPr>
          <w:t>for which</w:t>
        </w:r>
      </w:ins>
      <w:ins w:id="30" w:author="Ericsson January r1" w:date="2026-01-22T01:11:00Z">
        <w:r w:rsidR="00D26D28">
          <w:rPr>
            <w:noProof/>
            <w:lang w:val="en-US"/>
          </w:rPr>
          <w:t xml:space="preserve"> </w:t>
        </w:r>
      </w:ins>
      <w:ins w:id="31" w:author="Ericsson January r1" w:date="2026-01-28T21:00:00Z">
        <w:r w:rsidR="00DB0530">
          <w:rPr>
            <w:noProof/>
            <w:lang w:val="en-US"/>
          </w:rPr>
          <w:t xml:space="preserve">the service API </w:t>
        </w:r>
      </w:ins>
      <w:ins w:id="32" w:author="Ericsson January r1" w:date="2026-01-28T21:00:00Z" w16du:dateUtc="2026-01-28T20:00:00Z">
        <w:r w:rsidR="00DB0530">
          <w:rPr>
            <w:noProof/>
            <w:lang w:val="en-US"/>
          </w:rPr>
          <w:t xml:space="preserve">is </w:t>
        </w:r>
      </w:ins>
      <w:ins w:id="33" w:author="Ericsson January r1" w:date="2026-01-22T01:11:00Z">
        <w:r w:rsidR="00D26D28">
          <w:rPr>
            <w:noProof/>
            <w:lang w:val="en-US"/>
          </w:rPr>
          <w:t>successfully enrolled</w:t>
        </w:r>
      </w:ins>
      <w:ins w:id="34" w:author="Ericsson January r1" w:date="2026-01-28T20:59:00Z" w16du:dateUtc="2026-01-28T19:59:00Z">
        <w:r w:rsidR="00BD42F6">
          <w:rPr>
            <w:noProof/>
            <w:lang w:val="en-US"/>
          </w:rPr>
          <w:t>/disenrolled</w:t>
        </w:r>
      </w:ins>
      <w:ins w:id="35" w:author="Ericsson January r1" w:date="2026-01-22T01:11:00Z">
        <w:r w:rsidR="00D26D28">
          <w:rPr>
            <w:noProof/>
            <w:lang w:val="en-US"/>
          </w:rPr>
          <w:t>.</w:t>
        </w:r>
      </w:ins>
    </w:p>
    <w:p w14:paraId="1636F63B" w14:textId="77777777" w:rsidR="00EC3C63" w:rsidRPr="0006285A" w:rsidRDefault="00EC3C63" w:rsidP="00C57DAD"/>
    <w:p w14:paraId="148AFF31" w14:textId="58BDB68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9C2373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36CAD14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F7AD1B" w14:textId="77777777" w:rsidR="007B4EBE" w:rsidRDefault="007B4EBE">
      <w:r>
        <w:separator/>
      </w:r>
    </w:p>
  </w:endnote>
  <w:endnote w:type="continuationSeparator" w:id="0">
    <w:p w14:paraId="03E9DE51" w14:textId="77777777" w:rsidR="007B4EBE" w:rsidRDefault="007B4E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C499B5" w14:textId="77777777" w:rsidR="007B4EBE" w:rsidRDefault="007B4EBE">
      <w:r>
        <w:separator/>
      </w:r>
    </w:p>
  </w:footnote>
  <w:footnote w:type="continuationSeparator" w:id="0">
    <w:p w14:paraId="7D3350F9" w14:textId="77777777" w:rsidR="007B4EBE" w:rsidRDefault="007B4E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D5D50"/>
    <w:multiLevelType w:val="hybridMultilevel"/>
    <w:tmpl w:val="DEF85D2A"/>
    <w:lvl w:ilvl="0" w:tplc="EBDCDBB2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A35AFE"/>
    <w:multiLevelType w:val="hybridMultilevel"/>
    <w:tmpl w:val="B6E29FE0"/>
    <w:lvl w:ilvl="0" w:tplc="ECB2FCD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C251537"/>
    <w:multiLevelType w:val="hybridMultilevel"/>
    <w:tmpl w:val="10BA1600"/>
    <w:lvl w:ilvl="0" w:tplc="DDEEA27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0386A25"/>
    <w:multiLevelType w:val="hybridMultilevel"/>
    <w:tmpl w:val="C6728598"/>
    <w:lvl w:ilvl="0" w:tplc="3AD2F2E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391575C"/>
    <w:multiLevelType w:val="hybridMultilevel"/>
    <w:tmpl w:val="1EAE433C"/>
    <w:lvl w:ilvl="0" w:tplc="0FB4C28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5466CF"/>
    <w:multiLevelType w:val="hybridMultilevel"/>
    <w:tmpl w:val="3416A3DC"/>
    <w:lvl w:ilvl="0" w:tplc="C44C0E6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70A7E11"/>
    <w:multiLevelType w:val="hybridMultilevel"/>
    <w:tmpl w:val="7F125F58"/>
    <w:lvl w:ilvl="0" w:tplc="FB1628D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DF748CE"/>
    <w:multiLevelType w:val="hybridMultilevel"/>
    <w:tmpl w:val="E186932E"/>
    <w:lvl w:ilvl="0" w:tplc="2C9A5E1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F302EF9"/>
    <w:multiLevelType w:val="hybridMultilevel"/>
    <w:tmpl w:val="0DEE9F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3E3C18"/>
    <w:multiLevelType w:val="hybridMultilevel"/>
    <w:tmpl w:val="9DF40AE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E02352D"/>
    <w:multiLevelType w:val="hybridMultilevel"/>
    <w:tmpl w:val="9DF40AE2"/>
    <w:lvl w:ilvl="0" w:tplc="E5D22DA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43E5BB3"/>
    <w:multiLevelType w:val="hybridMultilevel"/>
    <w:tmpl w:val="7F1CF1FA"/>
    <w:lvl w:ilvl="0" w:tplc="D932E9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70C925FC"/>
    <w:multiLevelType w:val="hybridMultilevel"/>
    <w:tmpl w:val="44B2F78A"/>
    <w:lvl w:ilvl="0" w:tplc="4044BBE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7CFD406A"/>
    <w:multiLevelType w:val="hybridMultilevel"/>
    <w:tmpl w:val="DEF85D2A"/>
    <w:lvl w:ilvl="0" w:tplc="FFFFFFFF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603735718">
    <w:abstractNumId w:val="4"/>
  </w:num>
  <w:num w:numId="2" w16cid:durableId="745953815">
    <w:abstractNumId w:val="1"/>
  </w:num>
  <w:num w:numId="3" w16cid:durableId="605767847">
    <w:abstractNumId w:val="10"/>
  </w:num>
  <w:num w:numId="4" w16cid:durableId="857160370">
    <w:abstractNumId w:val="2"/>
  </w:num>
  <w:num w:numId="5" w16cid:durableId="437868735">
    <w:abstractNumId w:val="11"/>
  </w:num>
  <w:num w:numId="6" w16cid:durableId="875120659">
    <w:abstractNumId w:val="9"/>
  </w:num>
  <w:num w:numId="7" w16cid:durableId="75711105">
    <w:abstractNumId w:val="8"/>
  </w:num>
  <w:num w:numId="8" w16cid:durableId="1280648023">
    <w:abstractNumId w:val="0"/>
  </w:num>
  <w:num w:numId="9" w16cid:durableId="607854540">
    <w:abstractNumId w:val="6"/>
  </w:num>
  <w:num w:numId="10" w16cid:durableId="1119564687">
    <w:abstractNumId w:val="12"/>
  </w:num>
  <w:num w:numId="11" w16cid:durableId="79180460">
    <w:abstractNumId w:val="3"/>
  </w:num>
  <w:num w:numId="12" w16cid:durableId="13845361">
    <w:abstractNumId w:val="7"/>
  </w:num>
  <w:num w:numId="13" w16cid:durableId="1817450609">
    <w:abstractNumId w:val="13"/>
  </w:num>
  <w:num w:numId="14" w16cid:durableId="26715634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January r1">
    <w15:presenceInfo w15:providerId="None" w15:userId="Ericsson January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265A"/>
    <w:rsid w:val="00004E42"/>
    <w:rsid w:val="00005470"/>
    <w:rsid w:val="00005EE7"/>
    <w:rsid w:val="00006B38"/>
    <w:rsid w:val="00007FE6"/>
    <w:rsid w:val="000113C3"/>
    <w:rsid w:val="00012ADE"/>
    <w:rsid w:val="000138C4"/>
    <w:rsid w:val="000152EE"/>
    <w:rsid w:val="00017303"/>
    <w:rsid w:val="0001738F"/>
    <w:rsid w:val="00017511"/>
    <w:rsid w:val="000175F4"/>
    <w:rsid w:val="00020F40"/>
    <w:rsid w:val="00022625"/>
    <w:rsid w:val="00022E4A"/>
    <w:rsid w:val="00023197"/>
    <w:rsid w:val="000234C0"/>
    <w:rsid w:val="000237E3"/>
    <w:rsid w:val="00023A63"/>
    <w:rsid w:val="00023E4D"/>
    <w:rsid w:val="00024BAC"/>
    <w:rsid w:val="00025896"/>
    <w:rsid w:val="00030950"/>
    <w:rsid w:val="00036F87"/>
    <w:rsid w:val="000406D5"/>
    <w:rsid w:val="00040ED3"/>
    <w:rsid w:val="000415B2"/>
    <w:rsid w:val="000415D3"/>
    <w:rsid w:val="00041999"/>
    <w:rsid w:val="00042361"/>
    <w:rsid w:val="00042F0D"/>
    <w:rsid w:val="00045244"/>
    <w:rsid w:val="00045250"/>
    <w:rsid w:val="0004568D"/>
    <w:rsid w:val="00045E3A"/>
    <w:rsid w:val="00046737"/>
    <w:rsid w:val="000476DF"/>
    <w:rsid w:val="00047AB0"/>
    <w:rsid w:val="00051FA1"/>
    <w:rsid w:val="00052623"/>
    <w:rsid w:val="00055860"/>
    <w:rsid w:val="000558DA"/>
    <w:rsid w:val="00057030"/>
    <w:rsid w:val="00060208"/>
    <w:rsid w:val="00061E5C"/>
    <w:rsid w:val="00061EAD"/>
    <w:rsid w:val="0006272E"/>
    <w:rsid w:val="000627AB"/>
    <w:rsid w:val="0006285A"/>
    <w:rsid w:val="00062A46"/>
    <w:rsid w:val="00062E2C"/>
    <w:rsid w:val="0006326B"/>
    <w:rsid w:val="00066CB6"/>
    <w:rsid w:val="00070888"/>
    <w:rsid w:val="000726E4"/>
    <w:rsid w:val="00072D44"/>
    <w:rsid w:val="00073844"/>
    <w:rsid w:val="000755D0"/>
    <w:rsid w:val="00075B56"/>
    <w:rsid w:val="000818AA"/>
    <w:rsid w:val="00081FCA"/>
    <w:rsid w:val="00082A75"/>
    <w:rsid w:val="00087990"/>
    <w:rsid w:val="00090C2D"/>
    <w:rsid w:val="00090F5E"/>
    <w:rsid w:val="00090FD1"/>
    <w:rsid w:val="0009113B"/>
    <w:rsid w:val="00091508"/>
    <w:rsid w:val="000928D3"/>
    <w:rsid w:val="000937DB"/>
    <w:rsid w:val="00093BCF"/>
    <w:rsid w:val="00094CF2"/>
    <w:rsid w:val="00097EC0"/>
    <w:rsid w:val="000A0666"/>
    <w:rsid w:val="000A0C73"/>
    <w:rsid w:val="000A0FA6"/>
    <w:rsid w:val="000A1966"/>
    <w:rsid w:val="000A1C77"/>
    <w:rsid w:val="000A52CF"/>
    <w:rsid w:val="000A597B"/>
    <w:rsid w:val="000A5BBF"/>
    <w:rsid w:val="000A683B"/>
    <w:rsid w:val="000A7FCD"/>
    <w:rsid w:val="000B0611"/>
    <w:rsid w:val="000B12CB"/>
    <w:rsid w:val="000B3206"/>
    <w:rsid w:val="000B5DBA"/>
    <w:rsid w:val="000B6310"/>
    <w:rsid w:val="000B7D84"/>
    <w:rsid w:val="000C05F5"/>
    <w:rsid w:val="000C101C"/>
    <w:rsid w:val="000C2B12"/>
    <w:rsid w:val="000C4D6C"/>
    <w:rsid w:val="000C5788"/>
    <w:rsid w:val="000C636D"/>
    <w:rsid w:val="000C6598"/>
    <w:rsid w:val="000C6A1B"/>
    <w:rsid w:val="000C7257"/>
    <w:rsid w:val="000D2934"/>
    <w:rsid w:val="000D2B07"/>
    <w:rsid w:val="000D3918"/>
    <w:rsid w:val="000D40EA"/>
    <w:rsid w:val="000D5B7E"/>
    <w:rsid w:val="000D6A2F"/>
    <w:rsid w:val="000E0BB5"/>
    <w:rsid w:val="000E15DE"/>
    <w:rsid w:val="000E2042"/>
    <w:rsid w:val="000E5D34"/>
    <w:rsid w:val="000E5EEB"/>
    <w:rsid w:val="000E6451"/>
    <w:rsid w:val="000E70F1"/>
    <w:rsid w:val="000E7D5D"/>
    <w:rsid w:val="000E7D60"/>
    <w:rsid w:val="000F0B83"/>
    <w:rsid w:val="000F1249"/>
    <w:rsid w:val="000F1825"/>
    <w:rsid w:val="000F2805"/>
    <w:rsid w:val="000F2A73"/>
    <w:rsid w:val="000F318D"/>
    <w:rsid w:val="000F4D01"/>
    <w:rsid w:val="000F6126"/>
    <w:rsid w:val="000F62FE"/>
    <w:rsid w:val="000F73CB"/>
    <w:rsid w:val="000F76CD"/>
    <w:rsid w:val="000F7994"/>
    <w:rsid w:val="00100637"/>
    <w:rsid w:val="00103494"/>
    <w:rsid w:val="00103B2B"/>
    <w:rsid w:val="00103DD9"/>
    <w:rsid w:val="001067C8"/>
    <w:rsid w:val="00107257"/>
    <w:rsid w:val="0010734F"/>
    <w:rsid w:val="00107888"/>
    <w:rsid w:val="00107AAB"/>
    <w:rsid w:val="001102B2"/>
    <w:rsid w:val="001123F1"/>
    <w:rsid w:val="00112606"/>
    <w:rsid w:val="00112DF0"/>
    <w:rsid w:val="00113497"/>
    <w:rsid w:val="00114BE8"/>
    <w:rsid w:val="001161D0"/>
    <w:rsid w:val="00117C65"/>
    <w:rsid w:val="00117D4D"/>
    <w:rsid w:val="001218C2"/>
    <w:rsid w:val="00121B94"/>
    <w:rsid w:val="00123351"/>
    <w:rsid w:val="00123499"/>
    <w:rsid w:val="001235FF"/>
    <w:rsid w:val="00124CB1"/>
    <w:rsid w:val="0012680B"/>
    <w:rsid w:val="00127790"/>
    <w:rsid w:val="0012798E"/>
    <w:rsid w:val="00127D24"/>
    <w:rsid w:val="00130116"/>
    <w:rsid w:val="00130343"/>
    <w:rsid w:val="001315D0"/>
    <w:rsid w:val="00132196"/>
    <w:rsid w:val="00133C2F"/>
    <w:rsid w:val="00134962"/>
    <w:rsid w:val="0013504C"/>
    <w:rsid w:val="00135553"/>
    <w:rsid w:val="00135915"/>
    <w:rsid w:val="00135F9A"/>
    <w:rsid w:val="001361AD"/>
    <w:rsid w:val="00136913"/>
    <w:rsid w:val="00137741"/>
    <w:rsid w:val="001403C4"/>
    <w:rsid w:val="00140AF1"/>
    <w:rsid w:val="00140F10"/>
    <w:rsid w:val="001434F6"/>
    <w:rsid w:val="001440C4"/>
    <w:rsid w:val="0014547C"/>
    <w:rsid w:val="00145BEC"/>
    <w:rsid w:val="00146A92"/>
    <w:rsid w:val="0014764D"/>
    <w:rsid w:val="00150441"/>
    <w:rsid w:val="00150A1E"/>
    <w:rsid w:val="0015188B"/>
    <w:rsid w:val="00151DED"/>
    <w:rsid w:val="001526CE"/>
    <w:rsid w:val="00152BDF"/>
    <w:rsid w:val="00153485"/>
    <w:rsid w:val="00153DF2"/>
    <w:rsid w:val="001553AD"/>
    <w:rsid w:val="0015571C"/>
    <w:rsid w:val="00155AF1"/>
    <w:rsid w:val="00156707"/>
    <w:rsid w:val="001571B7"/>
    <w:rsid w:val="00157890"/>
    <w:rsid w:val="00157930"/>
    <w:rsid w:val="00162245"/>
    <w:rsid w:val="001622A0"/>
    <w:rsid w:val="00162767"/>
    <w:rsid w:val="001640C6"/>
    <w:rsid w:val="00167454"/>
    <w:rsid w:val="00172572"/>
    <w:rsid w:val="00172C8C"/>
    <w:rsid w:val="00173E9C"/>
    <w:rsid w:val="001757D9"/>
    <w:rsid w:val="00177E82"/>
    <w:rsid w:val="00184774"/>
    <w:rsid w:val="00184EC8"/>
    <w:rsid w:val="0018645B"/>
    <w:rsid w:val="0018725C"/>
    <w:rsid w:val="00187AAC"/>
    <w:rsid w:val="001900EC"/>
    <w:rsid w:val="001907B3"/>
    <w:rsid w:val="001938F2"/>
    <w:rsid w:val="001939F2"/>
    <w:rsid w:val="00193BF6"/>
    <w:rsid w:val="00197A61"/>
    <w:rsid w:val="00197C97"/>
    <w:rsid w:val="00197D13"/>
    <w:rsid w:val="001A1AA0"/>
    <w:rsid w:val="001A1C18"/>
    <w:rsid w:val="001A285C"/>
    <w:rsid w:val="001A486D"/>
    <w:rsid w:val="001A69BD"/>
    <w:rsid w:val="001A7041"/>
    <w:rsid w:val="001B080D"/>
    <w:rsid w:val="001B2984"/>
    <w:rsid w:val="001B2BEA"/>
    <w:rsid w:val="001B4283"/>
    <w:rsid w:val="001B444F"/>
    <w:rsid w:val="001B4A99"/>
    <w:rsid w:val="001B57F7"/>
    <w:rsid w:val="001B7CA8"/>
    <w:rsid w:val="001C0095"/>
    <w:rsid w:val="001C2D1D"/>
    <w:rsid w:val="001C3321"/>
    <w:rsid w:val="001C420F"/>
    <w:rsid w:val="001C4904"/>
    <w:rsid w:val="001C668E"/>
    <w:rsid w:val="001C6CE7"/>
    <w:rsid w:val="001C7A55"/>
    <w:rsid w:val="001C7D64"/>
    <w:rsid w:val="001D19F1"/>
    <w:rsid w:val="001D1A6B"/>
    <w:rsid w:val="001D1E6D"/>
    <w:rsid w:val="001D3624"/>
    <w:rsid w:val="001D398D"/>
    <w:rsid w:val="001D51FD"/>
    <w:rsid w:val="001D52E9"/>
    <w:rsid w:val="001D7C66"/>
    <w:rsid w:val="001E099A"/>
    <w:rsid w:val="001E1B23"/>
    <w:rsid w:val="001E1FE7"/>
    <w:rsid w:val="001E309A"/>
    <w:rsid w:val="001E41F3"/>
    <w:rsid w:val="001E460F"/>
    <w:rsid w:val="001E5A1C"/>
    <w:rsid w:val="001E6B05"/>
    <w:rsid w:val="001E7A69"/>
    <w:rsid w:val="001F0441"/>
    <w:rsid w:val="001F0983"/>
    <w:rsid w:val="001F2204"/>
    <w:rsid w:val="001F400D"/>
    <w:rsid w:val="001F4087"/>
    <w:rsid w:val="001F4EBE"/>
    <w:rsid w:val="001F6660"/>
    <w:rsid w:val="001F789D"/>
    <w:rsid w:val="001F7BF8"/>
    <w:rsid w:val="00200277"/>
    <w:rsid w:val="00200676"/>
    <w:rsid w:val="002009AB"/>
    <w:rsid w:val="00200D81"/>
    <w:rsid w:val="00201476"/>
    <w:rsid w:val="00202032"/>
    <w:rsid w:val="002021CB"/>
    <w:rsid w:val="0020225A"/>
    <w:rsid w:val="0020248D"/>
    <w:rsid w:val="002024FE"/>
    <w:rsid w:val="00202847"/>
    <w:rsid w:val="00202EF3"/>
    <w:rsid w:val="002034A4"/>
    <w:rsid w:val="002036D2"/>
    <w:rsid w:val="002037A2"/>
    <w:rsid w:val="00204222"/>
    <w:rsid w:val="00204359"/>
    <w:rsid w:val="002055DD"/>
    <w:rsid w:val="0020722F"/>
    <w:rsid w:val="002073CC"/>
    <w:rsid w:val="0020772E"/>
    <w:rsid w:val="00207BE5"/>
    <w:rsid w:val="002100CD"/>
    <w:rsid w:val="00210E61"/>
    <w:rsid w:val="00212FF7"/>
    <w:rsid w:val="0021364A"/>
    <w:rsid w:val="00213861"/>
    <w:rsid w:val="00214844"/>
    <w:rsid w:val="00215ABA"/>
    <w:rsid w:val="00216CE5"/>
    <w:rsid w:val="002173C6"/>
    <w:rsid w:val="00217AC1"/>
    <w:rsid w:val="00217C4F"/>
    <w:rsid w:val="0022032E"/>
    <w:rsid w:val="002207D9"/>
    <w:rsid w:val="0022129A"/>
    <w:rsid w:val="00224665"/>
    <w:rsid w:val="00224D4F"/>
    <w:rsid w:val="00224D5A"/>
    <w:rsid w:val="00225D54"/>
    <w:rsid w:val="00227462"/>
    <w:rsid w:val="00230E55"/>
    <w:rsid w:val="00231CB4"/>
    <w:rsid w:val="0023299C"/>
    <w:rsid w:val="00232B66"/>
    <w:rsid w:val="00232D54"/>
    <w:rsid w:val="00232FC2"/>
    <w:rsid w:val="00233CA8"/>
    <w:rsid w:val="00233CAD"/>
    <w:rsid w:val="00233FCE"/>
    <w:rsid w:val="00241C25"/>
    <w:rsid w:val="00242B0B"/>
    <w:rsid w:val="00243308"/>
    <w:rsid w:val="002443D9"/>
    <w:rsid w:val="0024531F"/>
    <w:rsid w:val="002469E6"/>
    <w:rsid w:val="00247FAF"/>
    <w:rsid w:val="0025175C"/>
    <w:rsid w:val="00251C62"/>
    <w:rsid w:val="00252497"/>
    <w:rsid w:val="00252DA8"/>
    <w:rsid w:val="002534DD"/>
    <w:rsid w:val="00253D34"/>
    <w:rsid w:val="0025492D"/>
    <w:rsid w:val="002554F8"/>
    <w:rsid w:val="00257A5F"/>
    <w:rsid w:val="00260069"/>
    <w:rsid w:val="002604CC"/>
    <w:rsid w:val="0026143D"/>
    <w:rsid w:val="00261BB1"/>
    <w:rsid w:val="00262BAD"/>
    <w:rsid w:val="00262BCC"/>
    <w:rsid w:val="002634BB"/>
    <w:rsid w:val="00264156"/>
    <w:rsid w:val="00264303"/>
    <w:rsid w:val="0026465A"/>
    <w:rsid w:val="00264ACF"/>
    <w:rsid w:val="00267558"/>
    <w:rsid w:val="00272D97"/>
    <w:rsid w:val="00273C05"/>
    <w:rsid w:val="00275197"/>
    <w:rsid w:val="002757A4"/>
    <w:rsid w:val="00275D12"/>
    <w:rsid w:val="00277975"/>
    <w:rsid w:val="0028018D"/>
    <w:rsid w:val="0028022C"/>
    <w:rsid w:val="002806B6"/>
    <w:rsid w:val="00281EF0"/>
    <w:rsid w:val="00282CA5"/>
    <w:rsid w:val="002836A0"/>
    <w:rsid w:val="002846D1"/>
    <w:rsid w:val="00284F74"/>
    <w:rsid w:val="00287334"/>
    <w:rsid w:val="00287B8A"/>
    <w:rsid w:val="002910FE"/>
    <w:rsid w:val="00292FE8"/>
    <w:rsid w:val="0029377E"/>
    <w:rsid w:val="00293A1A"/>
    <w:rsid w:val="00294E44"/>
    <w:rsid w:val="002967A4"/>
    <w:rsid w:val="00297FD0"/>
    <w:rsid w:val="002A3F70"/>
    <w:rsid w:val="002A412E"/>
    <w:rsid w:val="002B09E0"/>
    <w:rsid w:val="002B1F00"/>
    <w:rsid w:val="002B1F0E"/>
    <w:rsid w:val="002B1F0F"/>
    <w:rsid w:val="002B2483"/>
    <w:rsid w:val="002B358D"/>
    <w:rsid w:val="002B38EA"/>
    <w:rsid w:val="002B4A4A"/>
    <w:rsid w:val="002B4AA7"/>
    <w:rsid w:val="002B66DC"/>
    <w:rsid w:val="002B6D88"/>
    <w:rsid w:val="002B71D2"/>
    <w:rsid w:val="002B7DF6"/>
    <w:rsid w:val="002C02DD"/>
    <w:rsid w:val="002C078C"/>
    <w:rsid w:val="002C1D2D"/>
    <w:rsid w:val="002C3385"/>
    <w:rsid w:val="002C4B2F"/>
    <w:rsid w:val="002C5234"/>
    <w:rsid w:val="002C5648"/>
    <w:rsid w:val="002C7C01"/>
    <w:rsid w:val="002C7EBF"/>
    <w:rsid w:val="002D0629"/>
    <w:rsid w:val="002D0E78"/>
    <w:rsid w:val="002D0EB9"/>
    <w:rsid w:val="002D16C0"/>
    <w:rsid w:val="002D331B"/>
    <w:rsid w:val="002D35EB"/>
    <w:rsid w:val="002D5B0F"/>
    <w:rsid w:val="002D5DD3"/>
    <w:rsid w:val="002E159E"/>
    <w:rsid w:val="002E2303"/>
    <w:rsid w:val="002E2A25"/>
    <w:rsid w:val="002E2C5F"/>
    <w:rsid w:val="002E407A"/>
    <w:rsid w:val="002E527D"/>
    <w:rsid w:val="002E6E58"/>
    <w:rsid w:val="002E735D"/>
    <w:rsid w:val="002F3748"/>
    <w:rsid w:val="002F548F"/>
    <w:rsid w:val="002F5EEF"/>
    <w:rsid w:val="0030089F"/>
    <w:rsid w:val="0030171D"/>
    <w:rsid w:val="0030213B"/>
    <w:rsid w:val="00302F66"/>
    <w:rsid w:val="00303C3C"/>
    <w:rsid w:val="00306E16"/>
    <w:rsid w:val="00307032"/>
    <w:rsid w:val="00307245"/>
    <w:rsid w:val="00307C73"/>
    <w:rsid w:val="00311B41"/>
    <w:rsid w:val="003123CC"/>
    <w:rsid w:val="003131B7"/>
    <w:rsid w:val="0031718B"/>
    <w:rsid w:val="00320067"/>
    <w:rsid w:val="00321840"/>
    <w:rsid w:val="00321849"/>
    <w:rsid w:val="00322023"/>
    <w:rsid w:val="00322564"/>
    <w:rsid w:val="00322BEF"/>
    <w:rsid w:val="00323707"/>
    <w:rsid w:val="003237AE"/>
    <w:rsid w:val="003237F7"/>
    <w:rsid w:val="0032437E"/>
    <w:rsid w:val="00325EA4"/>
    <w:rsid w:val="003268F4"/>
    <w:rsid w:val="003279F3"/>
    <w:rsid w:val="00330023"/>
    <w:rsid w:val="0033008C"/>
    <w:rsid w:val="00332BBF"/>
    <w:rsid w:val="00334451"/>
    <w:rsid w:val="0033456D"/>
    <w:rsid w:val="00334F8B"/>
    <w:rsid w:val="00334FEA"/>
    <w:rsid w:val="00335392"/>
    <w:rsid w:val="003372D4"/>
    <w:rsid w:val="00337440"/>
    <w:rsid w:val="0033757C"/>
    <w:rsid w:val="00337B29"/>
    <w:rsid w:val="00340224"/>
    <w:rsid w:val="0034077F"/>
    <w:rsid w:val="00340E06"/>
    <w:rsid w:val="0034107C"/>
    <w:rsid w:val="003423BA"/>
    <w:rsid w:val="003426D9"/>
    <w:rsid w:val="003433B1"/>
    <w:rsid w:val="00343606"/>
    <w:rsid w:val="003444AE"/>
    <w:rsid w:val="00344C9F"/>
    <w:rsid w:val="00344E87"/>
    <w:rsid w:val="00345F7C"/>
    <w:rsid w:val="00347795"/>
    <w:rsid w:val="003479F1"/>
    <w:rsid w:val="00347CAD"/>
    <w:rsid w:val="0035086D"/>
    <w:rsid w:val="003509B3"/>
    <w:rsid w:val="00354A60"/>
    <w:rsid w:val="00354B4A"/>
    <w:rsid w:val="0035582C"/>
    <w:rsid w:val="00356A5F"/>
    <w:rsid w:val="00356ADB"/>
    <w:rsid w:val="003575DA"/>
    <w:rsid w:val="00357B0D"/>
    <w:rsid w:val="00362B3F"/>
    <w:rsid w:val="00365119"/>
    <w:rsid w:val="003666D4"/>
    <w:rsid w:val="00370766"/>
    <w:rsid w:val="00370FCB"/>
    <w:rsid w:val="00371EE8"/>
    <w:rsid w:val="00372D18"/>
    <w:rsid w:val="00376083"/>
    <w:rsid w:val="003765CD"/>
    <w:rsid w:val="003800C9"/>
    <w:rsid w:val="0038035C"/>
    <w:rsid w:val="00380C95"/>
    <w:rsid w:val="00381055"/>
    <w:rsid w:val="0038341D"/>
    <w:rsid w:val="00383B25"/>
    <w:rsid w:val="0038454D"/>
    <w:rsid w:val="003867A7"/>
    <w:rsid w:val="003872E9"/>
    <w:rsid w:val="00387617"/>
    <w:rsid w:val="003904B2"/>
    <w:rsid w:val="00390B8E"/>
    <w:rsid w:val="00391EA1"/>
    <w:rsid w:val="003931C5"/>
    <w:rsid w:val="003940C6"/>
    <w:rsid w:val="003942DF"/>
    <w:rsid w:val="00394490"/>
    <w:rsid w:val="00394976"/>
    <w:rsid w:val="00394FD8"/>
    <w:rsid w:val="00395C7C"/>
    <w:rsid w:val="00395CAD"/>
    <w:rsid w:val="003A03AB"/>
    <w:rsid w:val="003A1290"/>
    <w:rsid w:val="003A2E3F"/>
    <w:rsid w:val="003A2F00"/>
    <w:rsid w:val="003A32CB"/>
    <w:rsid w:val="003A53A4"/>
    <w:rsid w:val="003A6C92"/>
    <w:rsid w:val="003B103C"/>
    <w:rsid w:val="003B13A4"/>
    <w:rsid w:val="003B2152"/>
    <w:rsid w:val="003B4475"/>
    <w:rsid w:val="003B46AC"/>
    <w:rsid w:val="003B661F"/>
    <w:rsid w:val="003B6AA3"/>
    <w:rsid w:val="003B7B06"/>
    <w:rsid w:val="003C05BC"/>
    <w:rsid w:val="003C0702"/>
    <w:rsid w:val="003C08DA"/>
    <w:rsid w:val="003C1E16"/>
    <w:rsid w:val="003C20A1"/>
    <w:rsid w:val="003C48CF"/>
    <w:rsid w:val="003C60C8"/>
    <w:rsid w:val="003C6590"/>
    <w:rsid w:val="003C7942"/>
    <w:rsid w:val="003D19B5"/>
    <w:rsid w:val="003D2228"/>
    <w:rsid w:val="003D415E"/>
    <w:rsid w:val="003D42F7"/>
    <w:rsid w:val="003D55AB"/>
    <w:rsid w:val="003D57C4"/>
    <w:rsid w:val="003D71C3"/>
    <w:rsid w:val="003E027C"/>
    <w:rsid w:val="003E1282"/>
    <w:rsid w:val="003E29EF"/>
    <w:rsid w:val="003E2A24"/>
    <w:rsid w:val="003E3477"/>
    <w:rsid w:val="003E4257"/>
    <w:rsid w:val="003E5616"/>
    <w:rsid w:val="003E6831"/>
    <w:rsid w:val="003E6EA3"/>
    <w:rsid w:val="003E77E2"/>
    <w:rsid w:val="003F00E8"/>
    <w:rsid w:val="003F2611"/>
    <w:rsid w:val="003F2A81"/>
    <w:rsid w:val="003F36E6"/>
    <w:rsid w:val="003F4DF4"/>
    <w:rsid w:val="003F548E"/>
    <w:rsid w:val="003F6D41"/>
    <w:rsid w:val="00400063"/>
    <w:rsid w:val="00400CC2"/>
    <w:rsid w:val="0040273C"/>
    <w:rsid w:val="00402857"/>
    <w:rsid w:val="00402910"/>
    <w:rsid w:val="004049A8"/>
    <w:rsid w:val="00406BBF"/>
    <w:rsid w:val="00407C4D"/>
    <w:rsid w:val="004103EB"/>
    <w:rsid w:val="004104BC"/>
    <w:rsid w:val="004120CD"/>
    <w:rsid w:val="0041340E"/>
    <w:rsid w:val="0041396D"/>
    <w:rsid w:val="004139C3"/>
    <w:rsid w:val="00414906"/>
    <w:rsid w:val="004156B8"/>
    <w:rsid w:val="00417430"/>
    <w:rsid w:val="004177D0"/>
    <w:rsid w:val="00417B3D"/>
    <w:rsid w:val="00417CF4"/>
    <w:rsid w:val="00420C7B"/>
    <w:rsid w:val="00421913"/>
    <w:rsid w:val="00422488"/>
    <w:rsid w:val="0042279B"/>
    <w:rsid w:val="004236A9"/>
    <w:rsid w:val="00424B44"/>
    <w:rsid w:val="004255B5"/>
    <w:rsid w:val="00425A80"/>
    <w:rsid w:val="00426C6F"/>
    <w:rsid w:val="00426E9F"/>
    <w:rsid w:val="00427771"/>
    <w:rsid w:val="004347BB"/>
    <w:rsid w:val="00434B24"/>
    <w:rsid w:val="00434FD0"/>
    <w:rsid w:val="00436265"/>
    <w:rsid w:val="00436BAB"/>
    <w:rsid w:val="00442EAE"/>
    <w:rsid w:val="00443045"/>
    <w:rsid w:val="00443BB8"/>
    <w:rsid w:val="00445737"/>
    <w:rsid w:val="0044794A"/>
    <w:rsid w:val="00447FDB"/>
    <w:rsid w:val="00450692"/>
    <w:rsid w:val="00450769"/>
    <w:rsid w:val="0045202A"/>
    <w:rsid w:val="004543B0"/>
    <w:rsid w:val="0045594B"/>
    <w:rsid w:val="004567F9"/>
    <w:rsid w:val="00461B3B"/>
    <w:rsid w:val="004620F5"/>
    <w:rsid w:val="00463FF2"/>
    <w:rsid w:val="00464492"/>
    <w:rsid w:val="0046589F"/>
    <w:rsid w:val="00465EDD"/>
    <w:rsid w:val="004668DF"/>
    <w:rsid w:val="00467B34"/>
    <w:rsid w:val="004712C7"/>
    <w:rsid w:val="00472789"/>
    <w:rsid w:val="00473F9F"/>
    <w:rsid w:val="004765A0"/>
    <w:rsid w:val="00476CD9"/>
    <w:rsid w:val="00480C1E"/>
    <w:rsid w:val="00480CFB"/>
    <w:rsid w:val="00480EE0"/>
    <w:rsid w:val="004818B1"/>
    <w:rsid w:val="00481FCE"/>
    <w:rsid w:val="004823E7"/>
    <w:rsid w:val="004846F3"/>
    <w:rsid w:val="00484ADB"/>
    <w:rsid w:val="0048559E"/>
    <w:rsid w:val="00485A92"/>
    <w:rsid w:val="00486324"/>
    <w:rsid w:val="00486FED"/>
    <w:rsid w:val="00487313"/>
    <w:rsid w:val="00487FDD"/>
    <w:rsid w:val="004900C9"/>
    <w:rsid w:val="0049014B"/>
    <w:rsid w:val="004911F8"/>
    <w:rsid w:val="00491579"/>
    <w:rsid w:val="00491C6F"/>
    <w:rsid w:val="0049211E"/>
    <w:rsid w:val="0049304F"/>
    <w:rsid w:val="00493202"/>
    <w:rsid w:val="0049383F"/>
    <w:rsid w:val="00493D32"/>
    <w:rsid w:val="004944D8"/>
    <w:rsid w:val="0049486B"/>
    <w:rsid w:val="00494A41"/>
    <w:rsid w:val="00495437"/>
    <w:rsid w:val="0049622E"/>
    <w:rsid w:val="00496476"/>
    <w:rsid w:val="0049670D"/>
    <w:rsid w:val="004A1BB0"/>
    <w:rsid w:val="004A413C"/>
    <w:rsid w:val="004A4D41"/>
    <w:rsid w:val="004A6CE2"/>
    <w:rsid w:val="004A77D3"/>
    <w:rsid w:val="004A77D5"/>
    <w:rsid w:val="004B151C"/>
    <w:rsid w:val="004B16EA"/>
    <w:rsid w:val="004B1805"/>
    <w:rsid w:val="004B231B"/>
    <w:rsid w:val="004B2E9C"/>
    <w:rsid w:val="004B3E8E"/>
    <w:rsid w:val="004B5191"/>
    <w:rsid w:val="004C06E4"/>
    <w:rsid w:val="004C1117"/>
    <w:rsid w:val="004C1A8A"/>
    <w:rsid w:val="004C418A"/>
    <w:rsid w:val="004C46BB"/>
    <w:rsid w:val="004C4A29"/>
    <w:rsid w:val="004C4D96"/>
    <w:rsid w:val="004C4DE9"/>
    <w:rsid w:val="004C5046"/>
    <w:rsid w:val="004C5185"/>
    <w:rsid w:val="004C5634"/>
    <w:rsid w:val="004C5676"/>
    <w:rsid w:val="004C66BA"/>
    <w:rsid w:val="004D1493"/>
    <w:rsid w:val="004D300F"/>
    <w:rsid w:val="004D4AA9"/>
    <w:rsid w:val="004D5F95"/>
    <w:rsid w:val="004D66A4"/>
    <w:rsid w:val="004D6948"/>
    <w:rsid w:val="004D6D8C"/>
    <w:rsid w:val="004D763E"/>
    <w:rsid w:val="004D7D11"/>
    <w:rsid w:val="004D7D97"/>
    <w:rsid w:val="004E016F"/>
    <w:rsid w:val="004E15DB"/>
    <w:rsid w:val="004E1B99"/>
    <w:rsid w:val="004E302C"/>
    <w:rsid w:val="004E3BF6"/>
    <w:rsid w:val="004E5FA0"/>
    <w:rsid w:val="004E626E"/>
    <w:rsid w:val="004F024E"/>
    <w:rsid w:val="004F093A"/>
    <w:rsid w:val="004F0EC8"/>
    <w:rsid w:val="004F407D"/>
    <w:rsid w:val="004F604A"/>
    <w:rsid w:val="004F753D"/>
    <w:rsid w:val="004F7741"/>
    <w:rsid w:val="004F79F2"/>
    <w:rsid w:val="00501347"/>
    <w:rsid w:val="00504A80"/>
    <w:rsid w:val="00504DD8"/>
    <w:rsid w:val="00505FA3"/>
    <w:rsid w:val="005070EC"/>
    <w:rsid w:val="00507716"/>
    <w:rsid w:val="0050780D"/>
    <w:rsid w:val="00507B24"/>
    <w:rsid w:val="00507D07"/>
    <w:rsid w:val="005143FC"/>
    <w:rsid w:val="00515D38"/>
    <w:rsid w:val="005165CE"/>
    <w:rsid w:val="00517031"/>
    <w:rsid w:val="00517ADE"/>
    <w:rsid w:val="00521039"/>
    <w:rsid w:val="005216A7"/>
    <w:rsid w:val="00521FBF"/>
    <w:rsid w:val="005224EE"/>
    <w:rsid w:val="005236F2"/>
    <w:rsid w:val="00523EB1"/>
    <w:rsid w:val="00525DE5"/>
    <w:rsid w:val="0052615C"/>
    <w:rsid w:val="00526E6D"/>
    <w:rsid w:val="00527531"/>
    <w:rsid w:val="00527650"/>
    <w:rsid w:val="00531B1B"/>
    <w:rsid w:val="00532137"/>
    <w:rsid w:val="00532A66"/>
    <w:rsid w:val="00532EF8"/>
    <w:rsid w:val="00532F8F"/>
    <w:rsid w:val="005338DC"/>
    <w:rsid w:val="0053495C"/>
    <w:rsid w:val="00535F6A"/>
    <w:rsid w:val="00536025"/>
    <w:rsid w:val="00537894"/>
    <w:rsid w:val="00543AFC"/>
    <w:rsid w:val="005463E2"/>
    <w:rsid w:val="005476A3"/>
    <w:rsid w:val="005476FC"/>
    <w:rsid w:val="00550A67"/>
    <w:rsid w:val="005511D9"/>
    <w:rsid w:val="00551C53"/>
    <w:rsid w:val="00552A16"/>
    <w:rsid w:val="005543FD"/>
    <w:rsid w:val="00554B91"/>
    <w:rsid w:val="00554D82"/>
    <w:rsid w:val="005564C8"/>
    <w:rsid w:val="005567D1"/>
    <w:rsid w:val="00561267"/>
    <w:rsid w:val="0056434C"/>
    <w:rsid w:val="005650C1"/>
    <w:rsid w:val="005650E5"/>
    <w:rsid w:val="00565C21"/>
    <w:rsid w:val="00565D8D"/>
    <w:rsid w:val="005660BD"/>
    <w:rsid w:val="00567FC9"/>
    <w:rsid w:val="0057118F"/>
    <w:rsid w:val="005719D9"/>
    <w:rsid w:val="00575E72"/>
    <w:rsid w:val="005762C7"/>
    <w:rsid w:val="00576A03"/>
    <w:rsid w:val="005800CD"/>
    <w:rsid w:val="005812D1"/>
    <w:rsid w:val="00582141"/>
    <w:rsid w:val="00585967"/>
    <w:rsid w:val="00585996"/>
    <w:rsid w:val="0058703A"/>
    <w:rsid w:val="00590F1D"/>
    <w:rsid w:val="005919E3"/>
    <w:rsid w:val="005960F3"/>
    <w:rsid w:val="005963D4"/>
    <w:rsid w:val="00596723"/>
    <w:rsid w:val="005A09E4"/>
    <w:rsid w:val="005A0B13"/>
    <w:rsid w:val="005A2FE7"/>
    <w:rsid w:val="005A34CC"/>
    <w:rsid w:val="005A3686"/>
    <w:rsid w:val="005A3F92"/>
    <w:rsid w:val="005A4024"/>
    <w:rsid w:val="005A405C"/>
    <w:rsid w:val="005A52C1"/>
    <w:rsid w:val="005A5D8B"/>
    <w:rsid w:val="005A6B24"/>
    <w:rsid w:val="005A7073"/>
    <w:rsid w:val="005B12BF"/>
    <w:rsid w:val="005B152C"/>
    <w:rsid w:val="005B1538"/>
    <w:rsid w:val="005B1AE6"/>
    <w:rsid w:val="005B1E60"/>
    <w:rsid w:val="005B53D8"/>
    <w:rsid w:val="005B5D33"/>
    <w:rsid w:val="005C01EA"/>
    <w:rsid w:val="005C1031"/>
    <w:rsid w:val="005C1635"/>
    <w:rsid w:val="005C1B7D"/>
    <w:rsid w:val="005C26E6"/>
    <w:rsid w:val="005C2864"/>
    <w:rsid w:val="005C2C87"/>
    <w:rsid w:val="005C5E18"/>
    <w:rsid w:val="005C6A31"/>
    <w:rsid w:val="005D061E"/>
    <w:rsid w:val="005D29A4"/>
    <w:rsid w:val="005D3E04"/>
    <w:rsid w:val="005D423B"/>
    <w:rsid w:val="005D5305"/>
    <w:rsid w:val="005D609F"/>
    <w:rsid w:val="005E1258"/>
    <w:rsid w:val="005E1EBB"/>
    <w:rsid w:val="005E23FF"/>
    <w:rsid w:val="005E2C44"/>
    <w:rsid w:val="005E47A9"/>
    <w:rsid w:val="005E4909"/>
    <w:rsid w:val="005E4D97"/>
    <w:rsid w:val="005E5461"/>
    <w:rsid w:val="005E5F0E"/>
    <w:rsid w:val="005E79B4"/>
    <w:rsid w:val="005F0DC1"/>
    <w:rsid w:val="005F29B1"/>
    <w:rsid w:val="005F30A0"/>
    <w:rsid w:val="005F36EA"/>
    <w:rsid w:val="005F5969"/>
    <w:rsid w:val="005F6A77"/>
    <w:rsid w:val="005F780B"/>
    <w:rsid w:val="00600DC4"/>
    <w:rsid w:val="006012E8"/>
    <w:rsid w:val="00601A43"/>
    <w:rsid w:val="00603517"/>
    <w:rsid w:val="00603A8F"/>
    <w:rsid w:val="00604071"/>
    <w:rsid w:val="00606295"/>
    <w:rsid w:val="00607CA1"/>
    <w:rsid w:val="00610535"/>
    <w:rsid w:val="00610A58"/>
    <w:rsid w:val="0061191B"/>
    <w:rsid w:val="0061196C"/>
    <w:rsid w:val="00612213"/>
    <w:rsid w:val="00612A6B"/>
    <w:rsid w:val="00614D58"/>
    <w:rsid w:val="00617FBE"/>
    <w:rsid w:val="00626245"/>
    <w:rsid w:val="006314FA"/>
    <w:rsid w:val="0063191C"/>
    <w:rsid w:val="00631F4E"/>
    <w:rsid w:val="00632CFA"/>
    <w:rsid w:val="00635E48"/>
    <w:rsid w:val="0063724D"/>
    <w:rsid w:val="006413AA"/>
    <w:rsid w:val="00642276"/>
    <w:rsid w:val="00642835"/>
    <w:rsid w:val="0064455C"/>
    <w:rsid w:val="00644A40"/>
    <w:rsid w:val="0064554C"/>
    <w:rsid w:val="00646131"/>
    <w:rsid w:val="0065003E"/>
    <w:rsid w:val="00651DBA"/>
    <w:rsid w:val="00652078"/>
    <w:rsid w:val="00655DE7"/>
    <w:rsid w:val="006563DF"/>
    <w:rsid w:val="006567FA"/>
    <w:rsid w:val="00660C01"/>
    <w:rsid w:val="00660D26"/>
    <w:rsid w:val="00660D9D"/>
    <w:rsid w:val="00665160"/>
    <w:rsid w:val="006656CC"/>
    <w:rsid w:val="00665EA1"/>
    <w:rsid w:val="00666396"/>
    <w:rsid w:val="00666F86"/>
    <w:rsid w:val="0066716A"/>
    <w:rsid w:val="00667BEF"/>
    <w:rsid w:val="00670F13"/>
    <w:rsid w:val="00671046"/>
    <w:rsid w:val="00674802"/>
    <w:rsid w:val="0067485F"/>
    <w:rsid w:val="00674937"/>
    <w:rsid w:val="00674A4B"/>
    <w:rsid w:val="00674D85"/>
    <w:rsid w:val="00675255"/>
    <w:rsid w:val="0067534B"/>
    <w:rsid w:val="0067677A"/>
    <w:rsid w:val="00676F59"/>
    <w:rsid w:val="00677544"/>
    <w:rsid w:val="00681260"/>
    <w:rsid w:val="006813FC"/>
    <w:rsid w:val="00681632"/>
    <w:rsid w:val="00681DA1"/>
    <w:rsid w:val="00682008"/>
    <w:rsid w:val="006831AE"/>
    <w:rsid w:val="0068506C"/>
    <w:rsid w:val="00690985"/>
    <w:rsid w:val="00690ED5"/>
    <w:rsid w:val="00691EF2"/>
    <w:rsid w:val="00692929"/>
    <w:rsid w:val="006929FC"/>
    <w:rsid w:val="00692DA2"/>
    <w:rsid w:val="006933C3"/>
    <w:rsid w:val="006937A0"/>
    <w:rsid w:val="006945AC"/>
    <w:rsid w:val="006945B8"/>
    <w:rsid w:val="00694FC9"/>
    <w:rsid w:val="006951F4"/>
    <w:rsid w:val="00695D82"/>
    <w:rsid w:val="006960D0"/>
    <w:rsid w:val="006A0945"/>
    <w:rsid w:val="006A0FAB"/>
    <w:rsid w:val="006A12B6"/>
    <w:rsid w:val="006A1C9F"/>
    <w:rsid w:val="006A241A"/>
    <w:rsid w:val="006A4051"/>
    <w:rsid w:val="006A41DC"/>
    <w:rsid w:val="006A42FC"/>
    <w:rsid w:val="006A6271"/>
    <w:rsid w:val="006B0322"/>
    <w:rsid w:val="006B1403"/>
    <w:rsid w:val="006B17D0"/>
    <w:rsid w:val="006B28DF"/>
    <w:rsid w:val="006B45A3"/>
    <w:rsid w:val="006B4E0F"/>
    <w:rsid w:val="006B6D2D"/>
    <w:rsid w:val="006B75F1"/>
    <w:rsid w:val="006B7BC6"/>
    <w:rsid w:val="006C0003"/>
    <w:rsid w:val="006C170D"/>
    <w:rsid w:val="006C5788"/>
    <w:rsid w:val="006C6741"/>
    <w:rsid w:val="006C73DB"/>
    <w:rsid w:val="006D1185"/>
    <w:rsid w:val="006D33A7"/>
    <w:rsid w:val="006D4207"/>
    <w:rsid w:val="006D6AC2"/>
    <w:rsid w:val="006D71A5"/>
    <w:rsid w:val="006E11BC"/>
    <w:rsid w:val="006E1CB2"/>
    <w:rsid w:val="006E21FB"/>
    <w:rsid w:val="006E3D6C"/>
    <w:rsid w:val="006E4189"/>
    <w:rsid w:val="006E4BD7"/>
    <w:rsid w:val="006E6CC6"/>
    <w:rsid w:val="006E771A"/>
    <w:rsid w:val="006E7B4C"/>
    <w:rsid w:val="006F0057"/>
    <w:rsid w:val="006F1685"/>
    <w:rsid w:val="006F208B"/>
    <w:rsid w:val="006F3267"/>
    <w:rsid w:val="006F4417"/>
    <w:rsid w:val="006F571E"/>
    <w:rsid w:val="006F5AB8"/>
    <w:rsid w:val="006F655F"/>
    <w:rsid w:val="006F6C97"/>
    <w:rsid w:val="006F6D09"/>
    <w:rsid w:val="00700438"/>
    <w:rsid w:val="007005DE"/>
    <w:rsid w:val="007010B6"/>
    <w:rsid w:val="0070223E"/>
    <w:rsid w:val="0070252E"/>
    <w:rsid w:val="00703A22"/>
    <w:rsid w:val="00704BBE"/>
    <w:rsid w:val="00704EE1"/>
    <w:rsid w:val="007070A2"/>
    <w:rsid w:val="00707237"/>
    <w:rsid w:val="00710348"/>
    <w:rsid w:val="00712A2B"/>
    <w:rsid w:val="00712B00"/>
    <w:rsid w:val="0071316B"/>
    <w:rsid w:val="00713847"/>
    <w:rsid w:val="0071420F"/>
    <w:rsid w:val="00714427"/>
    <w:rsid w:val="007159BE"/>
    <w:rsid w:val="00715FF5"/>
    <w:rsid w:val="00716645"/>
    <w:rsid w:val="00716CC0"/>
    <w:rsid w:val="00721B9D"/>
    <w:rsid w:val="00721DE7"/>
    <w:rsid w:val="0072203B"/>
    <w:rsid w:val="00722FA4"/>
    <w:rsid w:val="00723141"/>
    <w:rsid w:val="00723AC2"/>
    <w:rsid w:val="00724E1D"/>
    <w:rsid w:val="007259A4"/>
    <w:rsid w:val="007261B0"/>
    <w:rsid w:val="00726946"/>
    <w:rsid w:val="00727E80"/>
    <w:rsid w:val="007307EA"/>
    <w:rsid w:val="00730ED8"/>
    <w:rsid w:val="00732381"/>
    <w:rsid w:val="00732AE8"/>
    <w:rsid w:val="00733B06"/>
    <w:rsid w:val="007343ED"/>
    <w:rsid w:val="00735836"/>
    <w:rsid w:val="0073780F"/>
    <w:rsid w:val="007426CB"/>
    <w:rsid w:val="00742EBF"/>
    <w:rsid w:val="00746D07"/>
    <w:rsid w:val="007471E3"/>
    <w:rsid w:val="007479F4"/>
    <w:rsid w:val="00747ECD"/>
    <w:rsid w:val="00750148"/>
    <w:rsid w:val="00751F43"/>
    <w:rsid w:val="00752D6D"/>
    <w:rsid w:val="007540D9"/>
    <w:rsid w:val="007545EF"/>
    <w:rsid w:val="00754F45"/>
    <w:rsid w:val="00755DD9"/>
    <w:rsid w:val="007607B4"/>
    <w:rsid w:val="00760AE7"/>
    <w:rsid w:val="00760E8C"/>
    <w:rsid w:val="007616D2"/>
    <w:rsid w:val="00761CF7"/>
    <w:rsid w:val="00763DC3"/>
    <w:rsid w:val="00763F1B"/>
    <w:rsid w:val="00766B66"/>
    <w:rsid w:val="00770A9F"/>
    <w:rsid w:val="00770B0B"/>
    <w:rsid w:val="007712B2"/>
    <w:rsid w:val="007719B7"/>
    <w:rsid w:val="00771FFA"/>
    <w:rsid w:val="0077301C"/>
    <w:rsid w:val="0077516E"/>
    <w:rsid w:val="00777B2A"/>
    <w:rsid w:val="00781523"/>
    <w:rsid w:val="00782397"/>
    <w:rsid w:val="007825D3"/>
    <w:rsid w:val="007826EA"/>
    <w:rsid w:val="00783649"/>
    <w:rsid w:val="00784E53"/>
    <w:rsid w:val="0078505C"/>
    <w:rsid w:val="00786982"/>
    <w:rsid w:val="00786DD7"/>
    <w:rsid w:val="0079010B"/>
    <w:rsid w:val="0079047A"/>
    <w:rsid w:val="00790DAC"/>
    <w:rsid w:val="00791B2E"/>
    <w:rsid w:val="00792A51"/>
    <w:rsid w:val="00793757"/>
    <w:rsid w:val="007953DA"/>
    <w:rsid w:val="00796241"/>
    <w:rsid w:val="00796A86"/>
    <w:rsid w:val="0079715E"/>
    <w:rsid w:val="007A027D"/>
    <w:rsid w:val="007A24E7"/>
    <w:rsid w:val="007A266A"/>
    <w:rsid w:val="007A3754"/>
    <w:rsid w:val="007A376D"/>
    <w:rsid w:val="007A46FD"/>
    <w:rsid w:val="007A4A08"/>
    <w:rsid w:val="007A75CF"/>
    <w:rsid w:val="007A7CE5"/>
    <w:rsid w:val="007B0565"/>
    <w:rsid w:val="007B0683"/>
    <w:rsid w:val="007B0AC4"/>
    <w:rsid w:val="007B0EE3"/>
    <w:rsid w:val="007B1D6B"/>
    <w:rsid w:val="007B28A2"/>
    <w:rsid w:val="007B4183"/>
    <w:rsid w:val="007B45B6"/>
    <w:rsid w:val="007B4EBE"/>
    <w:rsid w:val="007B512A"/>
    <w:rsid w:val="007B5773"/>
    <w:rsid w:val="007B6F68"/>
    <w:rsid w:val="007B73EE"/>
    <w:rsid w:val="007B780B"/>
    <w:rsid w:val="007B79F8"/>
    <w:rsid w:val="007C1172"/>
    <w:rsid w:val="007C1386"/>
    <w:rsid w:val="007C2097"/>
    <w:rsid w:val="007C2E95"/>
    <w:rsid w:val="007C2FD4"/>
    <w:rsid w:val="007C4AD1"/>
    <w:rsid w:val="007C4B72"/>
    <w:rsid w:val="007C5009"/>
    <w:rsid w:val="007C5607"/>
    <w:rsid w:val="007C61F9"/>
    <w:rsid w:val="007C650B"/>
    <w:rsid w:val="007C6578"/>
    <w:rsid w:val="007C7B21"/>
    <w:rsid w:val="007D231A"/>
    <w:rsid w:val="007D2616"/>
    <w:rsid w:val="007D3BF0"/>
    <w:rsid w:val="007D3BFB"/>
    <w:rsid w:val="007D5099"/>
    <w:rsid w:val="007D6843"/>
    <w:rsid w:val="007D74A1"/>
    <w:rsid w:val="007D7C61"/>
    <w:rsid w:val="007E07D8"/>
    <w:rsid w:val="007E0DCE"/>
    <w:rsid w:val="007E16D9"/>
    <w:rsid w:val="007E1C50"/>
    <w:rsid w:val="007E3BBC"/>
    <w:rsid w:val="007E3C2E"/>
    <w:rsid w:val="007E4E52"/>
    <w:rsid w:val="007E5959"/>
    <w:rsid w:val="007E7790"/>
    <w:rsid w:val="007F1479"/>
    <w:rsid w:val="007F2105"/>
    <w:rsid w:val="007F2BC5"/>
    <w:rsid w:val="007F31C9"/>
    <w:rsid w:val="007F3D43"/>
    <w:rsid w:val="007F4A80"/>
    <w:rsid w:val="007F4ABF"/>
    <w:rsid w:val="007F4E39"/>
    <w:rsid w:val="007F4FDC"/>
    <w:rsid w:val="007F571B"/>
    <w:rsid w:val="007F5D40"/>
    <w:rsid w:val="007F6388"/>
    <w:rsid w:val="007F6602"/>
    <w:rsid w:val="00800104"/>
    <w:rsid w:val="008013DE"/>
    <w:rsid w:val="00802BD3"/>
    <w:rsid w:val="0080640C"/>
    <w:rsid w:val="0080691C"/>
    <w:rsid w:val="00806B2A"/>
    <w:rsid w:val="0080748A"/>
    <w:rsid w:val="00810DF5"/>
    <w:rsid w:val="00811063"/>
    <w:rsid w:val="00811333"/>
    <w:rsid w:val="00813126"/>
    <w:rsid w:val="00813F93"/>
    <w:rsid w:val="0081626F"/>
    <w:rsid w:val="0081651F"/>
    <w:rsid w:val="00817868"/>
    <w:rsid w:val="00820A8D"/>
    <w:rsid w:val="00821099"/>
    <w:rsid w:val="008221A7"/>
    <w:rsid w:val="0082285E"/>
    <w:rsid w:val="00822F31"/>
    <w:rsid w:val="00823B5B"/>
    <w:rsid w:val="00823EF7"/>
    <w:rsid w:val="00824782"/>
    <w:rsid w:val="00825100"/>
    <w:rsid w:val="00825187"/>
    <w:rsid w:val="00830DA0"/>
    <w:rsid w:val="00832787"/>
    <w:rsid w:val="00834410"/>
    <w:rsid w:val="00834954"/>
    <w:rsid w:val="00837283"/>
    <w:rsid w:val="008423C3"/>
    <w:rsid w:val="008431CA"/>
    <w:rsid w:val="0084380F"/>
    <w:rsid w:val="00843C3D"/>
    <w:rsid w:val="00843F4D"/>
    <w:rsid w:val="0084407D"/>
    <w:rsid w:val="0084517C"/>
    <w:rsid w:val="00845799"/>
    <w:rsid w:val="00847D51"/>
    <w:rsid w:val="00851BD7"/>
    <w:rsid w:val="0085300D"/>
    <w:rsid w:val="0085467E"/>
    <w:rsid w:val="008550EB"/>
    <w:rsid w:val="008557AF"/>
    <w:rsid w:val="0085629B"/>
    <w:rsid w:val="00856B98"/>
    <w:rsid w:val="00856EA8"/>
    <w:rsid w:val="00856F47"/>
    <w:rsid w:val="00860AA6"/>
    <w:rsid w:val="008615D3"/>
    <w:rsid w:val="008632B8"/>
    <w:rsid w:val="00864200"/>
    <w:rsid w:val="008650F9"/>
    <w:rsid w:val="008659C9"/>
    <w:rsid w:val="00865DE9"/>
    <w:rsid w:val="00866362"/>
    <w:rsid w:val="0086671A"/>
    <w:rsid w:val="0086701F"/>
    <w:rsid w:val="0086733C"/>
    <w:rsid w:val="00870EE7"/>
    <w:rsid w:val="00870FDD"/>
    <w:rsid w:val="008715EE"/>
    <w:rsid w:val="00872445"/>
    <w:rsid w:val="00872648"/>
    <w:rsid w:val="00872AE8"/>
    <w:rsid w:val="008738AD"/>
    <w:rsid w:val="00873B74"/>
    <w:rsid w:val="008748EF"/>
    <w:rsid w:val="00875434"/>
    <w:rsid w:val="00875934"/>
    <w:rsid w:val="00875EDC"/>
    <w:rsid w:val="00877DDD"/>
    <w:rsid w:val="008805B4"/>
    <w:rsid w:val="00881615"/>
    <w:rsid w:val="00881AEE"/>
    <w:rsid w:val="0088278A"/>
    <w:rsid w:val="0088291E"/>
    <w:rsid w:val="00882AE3"/>
    <w:rsid w:val="00882E7E"/>
    <w:rsid w:val="0088393B"/>
    <w:rsid w:val="008847DF"/>
    <w:rsid w:val="008860BA"/>
    <w:rsid w:val="0088657F"/>
    <w:rsid w:val="00887103"/>
    <w:rsid w:val="00887899"/>
    <w:rsid w:val="00887E49"/>
    <w:rsid w:val="00890093"/>
    <w:rsid w:val="00890FBE"/>
    <w:rsid w:val="00893297"/>
    <w:rsid w:val="00893674"/>
    <w:rsid w:val="00893E64"/>
    <w:rsid w:val="008944F2"/>
    <w:rsid w:val="00895313"/>
    <w:rsid w:val="00895C76"/>
    <w:rsid w:val="00895E9B"/>
    <w:rsid w:val="00896EF6"/>
    <w:rsid w:val="00897178"/>
    <w:rsid w:val="00897179"/>
    <w:rsid w:val="008971B0"/>
    <w:rsid w:val="008A0451"/>
    <w:rsid w:val="008A061C"/>
    <w:rsid w:val="008A07DD"/>
    <w:rsid w:val="008A1408"/>
    <w:rsid w:val="008A172C"/>
    <w:rsid w:val="008A1E58"/>
    <w:rsid w:val="008A2AFB"/>
    <w:rsid w:val="008A307D"/>
    <w:rsid w:val="008A4D5F"/>
    <w:rsid w:val="008A51FA"/>
    <w:rsid w:val="008A5E86"/>
    <w:rsid w:val="008A62F4"/>
    <w:rsid w:val="008A695D"/>
    <w:rsid w:val="008A6E28"/>
    <w:rsid w:val="008B02B7"/>
    <w:rsid w:val="008B1118"/>
    <w:rsid w:val="008B2347"/>
    <w:rsid w:val="008B3C2F"/>
    <w:rsid w:val="008B3DB0"/>
    <w:rsid w:val="008B4DF5"/>
    <w:rsid w:val="008B54F8"/>
    <w:rsid w:val="008B6B24"/>
    <w:rsid w:val="008B7D30"/>
    <w:rsid w:val="008C0208"/>
    <w:rsid w:val="008C094F"/>
    <w:rsid w:val="008C107A"/>
    <w:rsid w:val="008C1667"/>
    <w:rsid w:val="008C1E65"/>
    <w:rsid w:val="008C40F0"/>
    <w:rsid w:val="008C4BE5"/>
    <w:rsid w:val="008C71D7"/>
    <w:rsid w:val="008D2B91"/>
    <w:rsid w:val="008D46F0"/>
    <w:rsid w:val="008D524F"/>
    <w:rsid w:val="008D5365"/>
    <w:rsid w:val="008D76E3"/>
    <w:rsid w:val="008D7AFA"/>
    <w:rsid w:val="008E153A"/>
    <w:rsid w:val="008E1BE8"/>
    <w:rsid w:val="008E448A"/>
    <w:rsid w:val="008E6B68"/>
    <w:rsid w:val="008E6F0C"/>
    <w:rsid w:val="008E757D"/>
    <w:rsid w:val="008F0B5D"/>
    <w:rsid w:val="008F1577"/>
    <w:rsid w:val="008F25FA"/>
    <w:rsid w:val="008F2AFB"/>
    <w:rsid w:val="008F3180"/>
    <w:rsid w:val="008F3348"/>
    <w:rsid w:val="008F33A2"/>
    <w:rsid w:val="008F50B6"/>
    <w:rsid w:val="008F5ADE"/>
    <w:rsid w:val="008F5CA3"/>
    <w:rsid w:val="008F647C"/>
    <w:rsid w:val="008F686C"/>
    <w:rsid w:val="008F6E84"/>
    <w:rsid w:val="00900817"/>
    <w:rsid w:val="009012A3"/>
    <w:rsid w:val="00902A4A"/>
    <w:rsid w:val="0090326E"/>
    <w:rsid w:val="009038DC"/>
    <w:rsid w:val="0090402E"/>
    <w:rsid w:val="009042CF"/>
    <w:rsid w:val="009107AB"/>
    <w:rsid w:val="00911626"/>
    <w:rsid w:val="009123FD"/>
    <w:rsid w:val="009131E7"/>
    <w:rsid w:val="00914515"/>
    <w:rsid w:val="00914BF7"/>
    <w:rsid w:val="00914FA3"/>
    <w:rsid w:val="0091673F"/>
    <w:rsid w:val="00916AD3"/>
    <w:rsid w:val="00917E83"/>
    <w:rsid w:val="0092248D"/>
    <w:rsid w:val="00922856"/>
    <w:rsid w:val="009237D9"/>
    <w:rsid w:val="00924835"/>
    <w:rsid w:val="00931D04"/>
    <w:rsid w:val="00933D6A"/>
    <w:rsid w:val="00934942"/>
    <w:rsid w:val="00934B69"/>
    <w:rsid w:val="0093550E"/>
    <w:rsid w:val="009359C8"/>
    <w:rsid w:val="0094128C"/>
    <w:rsid w:val="00941AE1"/>
    <w:rsid w:val="00943A81"/>
    <w:rsid w:val="00943FC8"/>
    <w:rsid w:val="00944F56"/>
    <w:rsid w:val="009451BF"/>
    <w:rsid w:val="009462D2"/>
    <w:rsid w:val="0094676B"/>
    <w:rsid w:val="00946F9E"/>
    <w:rsid w:val="00947D7A"/>
    <w:rsid w:val="009501CA"/>
    <w:rsid w:val="00950B21"/>
    <w:rsid w:val="0095119D"/>
    <w:rsid w:val="0095236E"/>
    <w:rsid w:val="00952546"/>
    <w:rsid w:val="00952CD5"/>
    <w:rsid w:val="009536CB"/>
    <w:rsid w:val="00954242"/>
    <w:rsid w:val="0095558B"/>
    <w:rsid w:val="0095796E"/>
    <w:rsid w:val="00957D6A"/>
    <w:rsid w:val="00960ECA"/>
    <w:rsid w:val="00961E48"/>
    <w:rsid w:val="009638DA"/>
    <w:rsid w:val="009644C3"/>
    <w:rsid w:val="00965696"/>
    <w:rsid w:val="009669A6"/>
    <w:rsid w:val="00966F6A"/>
    <w:rsid w:val="00971313"/>
    <w:rsid w:val="009719D8"/>
    <w:rsid w:val="00971A13"/>
    <w:rsid w:val="00972C7D"/>
    <w:rsid w:val="00973308"/>
    <w:rsid w:val="00973EF3"/>
    <w:rsid w:val="00973F62"/>
    <w:rsid w:val="00974D6F"/>
    <w:rsid w:val="00975067"/>
    <w:rsid w:val="009758DF"/>
    <w:rsid w:val="00975C9A"/>
    <w:rsid w:val="00976AE6"/>
    <w:rsid w:val="00977002"/>
    <w:rsid w:val="00977D39"/>
    <w:rsid w:val="00980495"/>
    <w:rsid w:val="009806D8"/>
    <w:rsid w:val="0098100C"/>
    <w:rsid w:val="00982EB0"/>
    <w:rsid w:val="00984845"/>
    <w:rsid w:val="00984D07"/>
    <w:rsid w:val="009865E7"/>
    <w:rsid w:val="00990482"/>
    <w:rsid w:val="00990F19"/>
    <w:rsid w:val="00992690"/>
    <w:rsid w:val="00993826"/>
    <w:rsid w:val="009947C8"/>
    <w:rsid w:val="009954F8"/>
    <w:rsid w:val="00996A73"/>
    <w:rsid w:val="00997084"/>
    <w:rsid w:val="009A0795"/>
    <w:rsid w:val="009A098D"/>
    <w:rsid w:val="009A19E8"/>
    <w:rsid w:val="009A3CCE"/>
    <w:rsid w:val="009A660A"/>
    <w:rsid w:val="009A7874"/>
    <w:rsid w:val="009B3272"/>
    <w:rsid w:val="009B3738"/>
    <w:rsid w:val="009B39EB"/>
    <w:rsid w:val="009B560B"/>
    <w:rsid w:val="009C0360"/>
    <w:rsid w:val="009C0834"/>
    <w:rsid w:val="009C1BE0"/>
    <w:rsid w:val="009C1F4C"/>
    <w:rsid w:val="009C2373"/>
    <w:rsid w:val="009C2B7F"/>
    <w:rsid w:val="009C346B"/>
    <w:rsid w:val="009C48A2"/>
    <w:rsid w:val="009C5494"/>
    <w:rsid w:val="009C5BAD"/>
    <w:rsid w:val="009C61B9"/>
    <w:rsid w:val="009D1BF9"/>
    <w:rsid w:val="009D381E"/>
    <w:rsid w:val="009D4132"/>
    <w:rsid w:val="009D5C7D"/>
    <w:rsid w:val="009D6771"/>
    <w:rsid w:val="009D68C9"/>
    <w:rsid w:val="009D7034"/>
    <w:rsid w:val="009D74AC"/>
    <w:rsid w:val="009D75C1"/>
    <w:rsid w:val="009E0923"/>
    <w:rsid w:val="009E1A2B"/>
    <w:rsid w:val="009E2920"/>
    <w:rsid w:val="009E2CE3"/>
    <w:rsid w:val="009E30F1"/>
    <w:rsid w:val="009E3297"/>
    <w:rsid w:val="009E3D68"/>
    <w:rsid w:val="009E5F13"/>
    <w:rsid w:val="009E5F40"/>
    <w:rsid w:val="009F10E9"/>
    <w:rsid w:val="009F129A"/>
    <w:rsid w:val="009F13DE"/>
    <w:rsid w:val="009F21BC"/>
    <w:rsid w:val="009F2346"/>
    <w:rsid w:val="009F29E4"/>
    <w:rsid w:val="009F3BEC"/>
    <w:rsid w:val="009F42E1"/>
    <w:rsid w:val="009F4D5E"/>
    <w:rsid w:val="009F4DDC"/>
    <w:rsid w:val="009F63B3"/>
    <w:rsid w:val="009F7D91"/>
    <w:rsid w:val="009F7FF6"/>
    <w:rsid w:val="00A02278"/>
    <w:rsid w:val="00A030D9"/>
    <w:rsid w:val="00A0460D"/>
    <w:rsid w:val="00A04721"/>
    <w:rsid w:val="00A05B9F"/>
    <w:rsid w:val="00A061C9"/>
    <w:rsid w:val="00A076CE"/>
    <w:rsid w:val="00A07A65"/>
    <w:rsid w:val="00A07B3C"/>
    <w:rsid w:val="00A07C17"/>
    <w:rsid w:val="00A101A9"/>
    <w:rsid w:val="00A10970"/>
    <w:rsid w:val="00A11E80"/>
    <w:rsid w:val="00A1231B"/>
    <w:rsid w:val="00A13F7A"/>
    <w:rsid w:val="00A1703C"/>
    <w:rsid w:val="00A17159"/>
    <w:rsid w:val="00A17ADC"/>
    <w:rsid w:val="00A17EA2"/>
    <w:rsid w:val="00A200DC"/>
    <w:rsid w:val="00A21C74"/>
    <w:rsid w:val="00A233DF"/>
    <w:rsid w:val="00A2558F"/>
    <w:rsid w:val="00A26EB8"/>
    <w:rsid w:val="00A33D66"/>
    <w:rsid w:val="00A3669C"/>
    <w:rsid w:val="00A372D3"/>
    <w:rsid w:val="00A403D1"/>
    <w:rsid w:val="00A41BB3"/>
    <w:rsid w:val="00A4359D"/>
    <w:rsid w:val="00A437C6"/>
    <w:rsid w:val="00A43970"/>
    <w:rsid w:val="00A4567D"/>
    <w:rsid w:val="00A45968"/>
    <w:rsid w:val="00A46D76"/>
    <w:rsid w:val="00A47AE4"/>
    <w:rsid w:val="00A47E70"/>
    <w:rsid w:val="00A504FA"/>
    <w:rsid w:val="00A51948"/>
    <w:rsid w:val="00A519DC"/>
    <w:rsid w:val="00A522F8"/>
    <w:rsid w:val="00A526CC"/>
    <w:rsid w:val="00A5272B"/>
    <w:rsid w:val="00A56B34"/>
    <w:rsid w:val="00A5722E"/>
    <w:rsid w:val="00A57C83"/>
    <w:rsid w:val="00A614EC"/>
    <w:rsid w:val="00A62653"/>
    <w:rsid w:val="00A65757"/>
    <w:rsid w:val="00A66F6C"/>
    <w:rsid w:val="00A675B5"/>
    <w:rsid w:val="00A71A54"/>
    <w:rsid w:val="00A72326"/>
    <w:rsid w:val="00A736EC"/>
    <w:rsid w:val="00A73926"/>
    <w:rsid w:val="00A73AC1"/>
    <w:rsid w:val="00A7600F"/>
    <w:rsid w:val="00A77C9B"/>
    <w:rsid w:val="00A77D1B"/>
    <w:rsid w:val="00A80702"/>
    <w:rsid w:val="00A80ECC"/>
    <w:rsid w:val="00A81717"/>
    <w:rsid w:val="00A81946"/>
    <w:rsid w:val="00A823B2"/>
    <w:rsid w:val="00A8322D"/>
    <w:rsid w:val="00A84BF8"/>
    <w:rsid w:val="00A855A5"/>
    <w:rsid w:val="00A85724"/>
    <w:rsid w:val="00A862B9"/>
    <w:rsid w:val="00A91AAA"/>
    <w:rsid w:val="00A91F8C"/>
    <w:rsid w:val="00A935CB"/>
    <w:rsid w:val="00AA2DD9"/>
    <w:rsid w:val="00AA374D"/>
    <w:rsid w:val="00AA4095"/>
    <w:rsid w:val="00AA4821"/>
    <w:rsid w:val="00AA4D39"/>
    <w:rsid w:val="00AA5423"/>
    <w:rsid w:val="00AA76AB"/>
    <w:rsid w:val="00AA7CAD"/>
    <w:rsid w:val="00AB0034"/>
    <w:rsid w:val="00AB00DE"/>
    <w:rsid w:val="00AB0983"/>
    <w:rsid w:val="00AB0BA5"/>
    <w:rsid w:val="00AB0C79"/>
    <w:rsid w:val="00AB1AFA"/>
    <w:rsid w:val="00AB2725"/>
    <w:rsid w:val="00AB3FA3"/>
    <w:rsid w:val="00AB5075"/>
    <w:rsid w:val="00AB6376"/>
    <w:rsid w:val="00AB6379"/>
    <w:rsid w:val="00AB6534"/>
    <w:rsid w:val="00AC02B6"/>
    <w:rsid w:val="00AC0865"/>
    <w:rsid w:val="00AC1145"/>
    <w:rsid w:val="00AC278D"/>
    <w:rsid w:val="00AC2C42"/>
    <w:rsid w:val="00AC2CBF"/>
    <w:rsid w:val="00AC3141"/>
    <w:rsid w:val="00AC3160"/>
    <w:rsid w:val="00AC36D3"/>
    <w:rsid w:val="00AC396D"/>
    <w:rsid w:val="00AC527F"/>
    <w:rsid w:val="00AC597A"/>
    <w:rsid w:val="00AC5ACC"/>
    <w:rsid w:val="00AC628E"/>
    <w:rsid w:val="00AC73F3"/>
    <w:rsid w:val="00AC7A73"/>
    <w:rsid w:val="00AC7EF5"/>
    <w:rsid w:val="00AD1BCD"/>
    <w:rsid w:val="00AD2965"/>
    <w:rsid w:val="00AD384E"/>
    <w:rsid w:val="00AD4C63"/>
    <w:rsid w:val="00AD5D1A"/>
    <w:rsid w:val="00AD6463"/>
    <w:rsid w:val="00AD77A7"/>
    <w:rsid w:val="00AD7907"/>
    <w:rsid w:val="00AD7A60"/>
    <w:rsid w:val="00AD7C25"/>
    <w:rsid w:val="00AE0061"/>
    <w:rsid w:val="00AE04D3"/>
    <w:rsid w:val="00AE5ACF"/>
    <w:rsid w:val="00AE5C8C"/>
    <w:rsid w:val="00AE6708"/>
    <w:rsid w:val="00AE77C0"/>
    <w:rsid w:val="00AF176B"/>
    <w:rsid w:val="00AF285D"/>
    <w:rsid w:val="00AF5ADB"/>
    <w:rsid w:val="00AF5FAF"/>
    <w:rsid w:val="00AF6657"/>
    <w:rsid w:val="00AF71BE"/>
    <w:rsid w:val="00AF79C3"/>
    <w:rsid w:val="00B00768"/>
    <w:rsid w:val="00B00D1C"/>
    <w:rsid w:val="00B010FD"/>
    <w:rsid w:val="00B02F9B"/>
    <w:rsid w:val="00B03F87"/>
    <w:rsid w:val="00B0425D"/>
    <w:rsid w:val="00B043AC"/>
    <w:rsid w:val="00B04CAD"/>
    <w:rsid w:val="00B05389"/>
    <w:rsid w:val="00B05B9E"/>
    <w:rsid w:val="00B05F96"/>
    <w:rsid w:val="00B06A33"/>
    <w:rsid w:val="00B0737D"/>
    <w:rsid w:val="00B107F8"/>
    <w:rsid w:val="00B1160F"/>
    <w:rsid w:val="00B121CA"/>
    <w:rsid w:val="00B1258A"/>
    <w:rsid w:val="00B13084"/>
    <w:rsid w:val="00B15580"/>
    <w:rsid w:val="00B15976"/>
    <w:rsid w:val="00B15EB6"/>
    <w:rsid w:val="00B172A6"/>
    <w:rsid w:val="00B20C54"/>
    <w:rsid w:val="00B21FE8"/>
    <w:rsid w:val="00B22249"/>
    <w:rsid w:val="00B224D5"/>
    <w:rsid w:val="00B22C85"/>
    <w:rsid w:val="00B23A8C"/>
    <w:rsid w:val="00B241DA"/>
    <w:rsid w:val="00B257BE"/>
    <w:rsid w:val="00B25826"/>
    <w:rsid w:val="00B258BB"/>
    <w:rsid w:val="00B25977"/>
    <w:rsid w:val="00B27EAC"/>
    <w:rsid w:val="00B320C0"/>
    <w:rsid w:val="00B33525"/>
    <w:rsid w:val="00B3571A"/>
    <w:rsid w:val="00B35C6C"/>
    <w:rsid w:val="00B3774A"/>
    <w:rsid w:val="00B378FA"/>
    <w:rsid w:val="00B401D0"/>
    <w:rsid w:val="00B406E4"/>
    <w:rsid w:val="00B416FF"/>
    <w:rsid w:val="00B42F3A"/>
    <w:rsid w:val="00B4366C"/>
    <w:rsid w:val="00B439E9"/>
    <w:rsid w:val="00B43A7D"/>
    <w:rsid w:val="00B46356"/>
    <w:rsid w:val="00B476D3"/>
    <w:rsid w:val="00B47986"/>
    <w:rsid w:val="00B51FF8"/>
    <w:rsid w:val="00B531FE"/>
    <w:rsid w:val="00B53A58"/>
    <w:rsid w:val="00B53B12"/>
    <w:rsid w:val="00B53CF9"/>
    <w:rsid w:val="00B54DB2"/>
    <w:rsid w:val="00B6118F"/>
    <w:rsid w:val="00B625EC"/>
    <w:rsid w:val="00B63639"/>
    <w:rsid w:val="00B636F7"/>
    <w:rsid w:val="00B63E28"/>
    <w:rsid w:val="00B63FDD"/>
    <w:rsid w:val="00B660D7"/>
    <w:rsid w:val="00B6692C"/>
    <w:rsid w:val="00B66D06"/>
    <w:rsid w:val="00B701C0"/>
    <w:rsid w:val="00B7057D"/>
    <w:rsid w:val="00B70AC7"/>
    <w:rsid w:val="00B719CA"/>
    <w:rsid w:val="00B722A1"/>
    <w:rsid w:val="00B726A2"/>
    <w:rsid w:val="00B738BE"/>
    <w:rsid w:val="00B74C22"/>
    <w:rsid w:val="00B754CE"/>
    <w:rsid w:val="00B763C4"/>
    <w:rsid w:val="00B77225"/>
    <w:rsid w:val="00B8024E"/>
    <w:rsid w:val="00B81828"/>
    <w:rsid w:val="00B82A9E"/>
    <w:rsid w:val="00B82DBB"/>
    <w:rsid w:val="00B846D7"/>
    <w:rsid w:val="00B86AF7"/>
    <w:rsid w:val="00B91391"/>
    <w:rsid w:val="00B927B2"/>
    <w:rsid w:val="00B930DC"/>
    <w:rsid w:val="00B95BA0"/>
    <w:rsid w:val="00B95BC8"/>
    <w:rsid w:val="00B96210"/>
    <w:rsid w:val="00B963B8"/>
    <w:rsid w:val="00BA016E"/>
    <w:rsid w:val="00BA0CAF"/>
    <w:rsid w:val="00BA5302"/>
    <w:rsid w:val="00BA5902"/>
    <w:rsid w:val="00BA6A51"/>
    <w:rsid w:val="00BA7E15"/>
    <w:rsid w:val="00BA7E9E"/>
    <w:rsid w:val="00BB335F"/>
    <w:rsid w:val="00BB38CA"/>
    <w:rsid w:val="00BB3E62"/>
    <w:rsid w:val="00BB47BF"/>
    <w:rsid w:val="00BB5DFC"/>
    <w:rsid w:val="00BB65A4"/>
    <w:rsid w:val="00BB68C7"/>
    <w:rsid w:val="00BB7657"/>
    <w:rsid w:val="00BC266E"/>
    <w:rsid w:val="00BC2D0D"/>
    <w:rsid w:val="00BC3341"/>
    <w:rsid w:val="00BC4223"/>
    <w:rsid w:val="00BC4583"/>
    <w:rsid w:val="00BC6056"/>
    <w:rsid w:val="00BC636F"/>
    <w:rsid w:val="00BC70EE"/>
    <w:rsid w:val="00BC7EB8"/>
    <w:rsid w:val="00BC7EE2"/>
    <w:rsid w:val="00BD0DEE"/>
    <w:rsid w:val="00BD279D"/>
    <w:rsid w:val="00BD42F6"/>
    <w:rsid w:val="00BD4878"/>
    <w:rsid w:val="00BD4EA2"/>
    <w:rsid w:val="00BD5DAD"/>
    <w:rsid w:val="00BD73B8"/>
    <w:rsid w:val="00BE183B"/>
    <w:rsid w:val="00BE2504"/>
    <w:rsid w:val="00BE3C1A"/>
    <w:rsid w:val="00BE5164"/>
    <w:rsid w:val="00BE52A9"/>
    <w:rsid w:val="00BE5B92"/>
    <w:rsid w:val="00BE7A36"/>
    <w:rsid w:val="00BE7D6C"/>
    <w:rsid w:val="00BF043C"/>
    <w:rsid w:val="00BF04D5"/>
    <w:rsid w:val="00BF307F"/>
    <w:rsid w:val="00BF3A28"/>
    <w:rsid w:val="00BF40A1"/>
    <w:rsid w:val="00BF6EAE"/>
    <w:rsid w:val="00BF70E5"/>
    <w:rsid w:val="00C001E3"/>
    <w:rsid w:val="00C0132A"/>
    <w:rsid w:val="00C01C9D"/>
    <w:rsid w:val="00C01FC9"/>
    <w:rsid w:val="00C02804"/>
    <w:rsid w:val="00C031CC"/>
    <w:rsid w:val="00C03A67"/>
    <w:rsid w:val="00C040E9"/>
    <w:rsid w:val="00C04759"/>
    <w:rsid w:val="00C053BD"/>
    <w:rsid w:val="00C07199"/>
    <w:rsid w:val="00C07F6E"/>
    <w:rsid w:val="00C1041E"/>
    <w:rsid w:val="00C11B9E"/>
    <w:rsid w:val="00C123D3"/>
    <w:rsid w:val="00C1255C"/>
    <w:rsid w:val="00C12B0A"/>
    <w:rsid w:val="00C14124"/>
    <w:rsid w:val="00C14E2D"/>
    <w:rsid w:val="00C14E37"/>
    <w:rsid w:val="00C15809"/>
    <w:rsid w:val="00C166C0"/>
    <w:rsid w:val="00C16869"/>
    <w:rsid w:val="00C16ACF"/>
    <w:rsid w:val="00C1723F"/>
    <w:rsid w:val="00C17502"/>
    <w:rsid w:val="00C17AE0"/>
    <w:rsid w:val="00C20FF0"/>
    <w:rsid w:val="00C217B8"/>
    <w:rsid w:val="00C21836"/>
    <w:rsid w:val="00C2362E"/>
    <w:rsid w:val="00C23983"/>
    <w:rsid w:val="00C248B2"/>
    <w:rsid w:val="00C249F8"/>
    <w:rsid w:val="00C26D1F"/>
    <w:rsid w:val="00C2716A"/>
    <w:rsid w:val="00C27645"/>
    <w:rsid w:val="00C3110F"/>
    <w:rsid w:val="00C322E8"/>
    <w:rsid w:val="00C34605"/>
    <w:rsid w:val="00C348AB"/>
    <w:rsid w:val="00C35B9B"/>
    <w:rsid w:val="00C35E8F"/>
    <w:rsid w:val="00C35FC6"/>
    <w:rsid w:val="00C36F27"/>
    <w:rsid w:val="00C373E1"/>
    <w:rsid w:val="00C37822"/>
    <w:rsid w:val="00C3791C"/>
    <w:rsid w:val="00C4010D"/>
    <w:rsid w:val="00C418A3"/>
    <w:rsid w:val="00C42258"/>
    <w:rsid w:val="00C42478"/>
    <w:rsid w:val="00C42794"/>
    <w:rsid w:val="00C429D1"/>
    <w:rsid w:val="00C46BC0"/>
    <w:rsid w:val="00C47E99"/>
    <w:rsid w:val="00C502FB"/>
    <w:rsid w:val="00C506EE"/>
    <w:rsid w:val="00C524DD"/>
    <w:rsid w:val="00C53A52"/>
    <w:rsid w:val="00C54210"/>
    <w:rsid w:val="00C54F40"/>
    <w:rsid w:val="00C54F42"/>
    <w:rsid w:val="00C57A20"/>
    <w:rsid w:val="00C57DAD"/>
    <w:rsid w:val="00C602A5"/>
    <w:rsid w:val="00C609D7"/>
    <w:rsid w:val="00C60FE2"/>
    <w:rsid w:val="00C612D2"/>
    <w:rsid w:val="00C619C9"/>
    <w:rsid w:val="00C61A21"/>
    <w:rsid w:val="00C629E0"/>
    <w:rsid w:val="00C63435"/>
    <w:rsid w:val="00C64E52"/>
    <w:rsid w:val="00C65CDD"/>
    <w:rsid w:val="00C66065"/>
    <w:rsid w:val="00C67700"/>
    <w:rsid w:val="00C67DEE"/>
    <w:rsid w:val="00C701E4"/>
    <w:rsid w:val="00C72CD6"/>
    <w:rsid w:val="00C73936"/>
    <w:rsid w:val="00C73C56"/>
    <w:rsid w:val="00C73E08"/>
    <w:rsid w:val="00C745C4"/>
    <w:rsid w:val="00C76AF0"/>
    <w:rsid w:val="00C80CD5"/>
    <w:rsid w:val="00C8115F"/>
    <w:rsid w:val="00C81B5C"/>
    <w:rsid w:val="00C81BC5"/>
    <w:rsid w:val="00C81DDD"/>
    <w:rsid w:val="00C823C3"/>
    <w:rsid w:val="00C83943"/>
    <w:rsid w:val="00C83CDD"/>
    <w:rsid w:val="00C840C4"/>
    <w:rsid w:val="00C86763"/>
    <w:rsid w:val="00C86A30"/>
    <w:rsid w:val="00C9268B"/>
    <w:rsid w:val="00C9277C"/>
    <w:rsid w:val="00C94B3C"/>
    <w:rsid w:val="00C953E5"/>
    <w:rsid w:val="00C9597D"/>
    <w:rsid w:val="00C95985"/>
    <w:rsid w:val="00C95F75"/>
    <w:rsid w:val="00C9650A"/>
    <w:rsid w:val="00C96A4B"/>
    <w:rsid w:val="00C96BEC"/>
    <w:rsid w:val="00C96EAE"/>
    <w:rsid w:val="00CA01EC"/>
    <w:rsid w:val="00CA0D0B"/>
    <w:rsid w:val="00CA1807"/>
    <w:rsid w:val="00CA196D"/>
    <w:rsid w:val="00CA218C"/>
    <w:rsid w:val="00CA2AF6"/>
    <w:rsid w:val="00CA2E7E"/>
    <w:rsid w:val="00CA36CD"/>
    <w:rsid w:val="00CA3842"/>
    <w:rsid w:val="00CA3886"/>
    <w:rsid w:val="00CA45CC"/>
    <w:rsid w:val="00CA4650"/>
    <w:rsid w:val="00CA5971"/>
    <w:rsid w:val="00CA62C4"/>
    <w:rsid w:val="00CA68D2"/>
    <w:rsid w:val="00CA73E2"/>
    <w:rsid w:val="00CB0092"/>
    <w:rsid w:val="00CB0243"/>
    <w:rsid w:val="00CB1493"/>
    <w:rsid w:val="00CB204C"/>
    <w:rsid w:val="00CB3C19"/>
    <w:rsid w:val="00CB5E55"/>
    <w:rsid w:val="00CB63BB"/>
    <w:rsid w:val="00CB6737"/>
    <w:rsid w:val="00CB6E68"/>
    <w:rsid w:val="00CB7D9D"/>
    <w:rsid w:val="00CC07EF"/>
    <w:rsid w:val="00CC093D"/>
    <w:rsid w:val="00CC1FF1"/>
    <w:rsid w:val="00CC22D4"/>
    <w:rsid w:val="00CC2F99"/>
    <w:rsid w:val="00CC325F"/>
    <w:rsid w:val="00CC5026"/>
    <w:rsid w:val="00CC65BA"/>
    <w:rsid w:val="00CD1392"/>
    <w:rsid w:val="00CD1719"/>
    <w:rsid w:val="00CD2478"/>
    <w:rsid w:val="00CD3417"/>
    <w:rsid w:val="00CD3CCB"/>
    <w:rsid w:val="00CD3D1F"/>
    <w:rsid w:val="00CD4249"/>
    <w:rsid w:val="00CD4681"/>
    <w:rsid w:val="00CD5973"/>
    <w:rsid w:val="00CD6AD4"/>
    <w:rsid w:val="00CE21CA"/>
    <w:rsid w:val="00CE26BC"/>
    <w:rsid w:val="00CE3801"/>
    <w:rsid w:val="00CE40FB"/>
    <w:rsid w:val="00CE4141"/>
    <w:rsid w:val="00CE4B0D"/>
    <w:rsid w:val="00CE4E90"/>
    <w:rsid w:val="00CE6AC1"/>
    <w:rsid w:val="00CE71FB"/>
    <w:rsid w:val="00CE7EC4"/>
    <w:rsid w:val="00CF1389"/>
    <w:rsid w:val="00CF19A0"/>
    <w:rsid w:val="00CF1D37"/>
    <w:rsid w:val="00CF1DAD"/>
    <w:rsid w:val="00CF20F4"/>
    <w:rsid w:val="00CF272D"/>
    <w:rsid w:val="00CF4B2A"/>
    <w:rsid w:val="00CF5218"/>
    <w:rsid w:val="00D001F2"/>
    <w:rsid w:val="00D00FC3"/>
    <w:rsid w:val="00D02136"/>
    <w:rsid w:val="00D029BB"/>
    <w:rsid w:val="00D0330B"/>
    <w:rsid w:val="00D0472E"/>
    <w:rsid w:val="00D075A9"/>
    <w:rsid w:val="00D0768F"/>
    <w:rsid w:val="00D07B0F"/>
    <w:rsid w:val="00D1018A"/>
    <w:rsid w:val="00D10846"/>
    <w:rsid w:val="00D123EB"/>
    <w:rsid w:val="00D12BF2"/>
    <w:rsid w:val="00D12F37"/>
    <w:rsid w:val="00D149D8"/>
    <w:rsid w:val="00D15A33"/>
    <w:rsid w:val="00D16928"/>
    <w:rsid w:val="00D16C1B"/>
    <w:rsid w:val="00D173E0"/>
    <w:rsid w:val="00D174B5"/>
    <w:rsid w:val="00D20066"/>
    <w:rsid w:val="00D218E3"/>
    <w:rsid w:val="00D2328E"/>
    <w:rsid w:val="00D23A71"/>
    <w:rsid w:val="00D23CD0"/>
    <w:rsid w:val="00D252D6"/>
    <w:rsid w:val="00D258FE"/>
    <w:rsid w:val="00D26C08"/>
    <w:rsid w:val="00D26D28"/>
    <w:rsid w:val="00D3136C"/>
    <w:rsid w:val="00D32737"/>
    <w:rsid w:val="00D3370B"/>
    <w:rsid w:val="00D33B3E"/>
    <w:rsid w:val="00D35520"/>
    <w:rsid w:val="00D35805"/>
    <w:rsid w:val="00D3582A"/>
    <w:rsid w:val="00D3696A"/>
    <w:rsid w:val="00D372A8"/>
    <w:rsid w:val="00D407B1"/>
    <w:rsid w:val="00D40B15"/>
    <w:rsid w:val="00D415D7"/>
    <w:rsid w:val="00D41DE8"/>
    <w:rsid w:val="00D4217D"/>
    <w:rsid w:val="00D4260C"/>
    <w:rsid w:val="00D4273A"/>
    <w:rsid w:val="00D42D23"/>
    <w:rsid w:val="00D42EA0"/>
    <w:rsid w:val="00D4363A"/>
    <w:rsid w:val="00D437D7"/>
    <w:rsid w:val="00D4541A"/>
    <w:rsid w:val="00D47AAE"/>
    <w:rsid w:val="00D525A9"/>
    <w:rsid w:val="00D52C87"/>
    <w:rsid w:val="00D5300E"/>
    <w:rsid w:val="00D54063"/>
    <w:rsid w:val="00D54B00"/>
    <w:rsid w:val="00D54E8C"/>
    <w:rsid w:val="00D55C93"/>
    <w:rsid w:val="00D560D1"/>
    <w:rsid w:val="00D563B9"/>
    <w:rsid w:val="00D56D0E"/>
    <w:rsid w:val="00D604B1"/>
    <w:rsid w:val="00D608DD"/>
    <w:rsid w:val="00D60DD3"/>
    <w:rsid w:val="00D612C4"/>
    <w:rsid w:val="00D6133C"/>
    <w:rsid w:val="00D62A67"/>
    <w:rsid w:val="00D63544"/>
    <w:rsid w:val="00D64735"/>
    <w:rsid w:val="00D64B73"/>
    <w:rsid w:val="00D65026"/>
    <w:rsid w:val="00D654B4"/>
    <w:rsid w:val="00D658A3"/>
    <w:rsid w:val="00D660AE"/>
    <w:rsid w:val="00D668F2"/>
    <w:rsid w:val="00D66B1F"/>
    <w:rsid w:val="00D70D86"/>
    <w:rsid w:val="00D70FDE"/>
    <w:rsid w:val="00D7265B"/>
    <w:rsid w:val="00D72BFB"/>
    <w:rsid w:val="00D7328A"/>
    <w:rsid w:val="00D73A2D"/>
    <w:rsid w:val="00D745A7"/>
    <w:rsid w:val="00D76506"/>
    <w:rsid w:val="00D765FD"/>
    <w:rsid w:val="00D7729C"/>
    <w:rsid w:val="00D80941"/>
    <w:rsid w:val="00D810C8"/>
    <w:rsid w:val="00D83BF8"/>
    <w:rsid w:val="00D84E35"/>
    <w:rsid w:val="00D850C1"/>
    <w:rsid w:val="00D857CB"/>
    <w:rsid w:val="00D85FA7"/>
    <w:rsid w:val="00D91B9F"/>
    <w:rsid w:val="00D9244F"/>
    <w:rsid w:val="00D94B50"/>
    <w:rsid w:val="00D97281"/>
    <w:rsid w:val="00D972A9"/>
    <w:rsid w:val="00D97416"/>
    <w:rsid w:val="00D97772"/>
    <w:rsid w:val="00D97893"/>
    <w:rsid w:val="00DA03C9"/>
    <w:rsid w:val="00DA1F82"/>
    <w:rsid w:val="00DA46F8"/>
    <w:rsid w:val="00DA47AD"/>
    <w:rsid w:val="00DA4A78"/>
    <w:rsid w:val="00DA6D85"/>
    <w:rsid w:val="00DA75EC"/>
    <w:rsid w:val="00DA76E4"/>
    <w:rsid w:val="00DB0530"/>
    <w:rsid w:val="00DB05C3"/>
    <w:rsid w:val="00DB35CD"/>
    <w:rsid w:val="00DB375D"/>
    <w:rsid w:val="00DB4099"/>
    <w:rsid w:val="00DB43CA"/>
    <w:rsid w:val="00DB4479"/>
    <w:rsid w:val="00DC22D6"/>
    <w:rsid w:val="00DC3B9F"/>
    <w:rsid w:val="00DC42DF"/>
    <w:rsid w:val="00DC43EB"/>
    <w:rsid w:val="00DC492A"/>
    <w:rsid w:val="00DC498F"/>
    <w:rsid w:val="00DC6FDC"/>
    <w:rsid w:val="00DC7223"/>
    <w:rsid w:val="00DD194C"/>
    <w:rsid w:val="00DD30F3"/>
    <w:rsid w:val="00DD5EA7"/>
    <w:rsid w:val="00DD71CB"/>
    <w:rsid w:val="00DD7AA2"/>
    <w:rsid w:val="00DD7E1C"/>
    <w:rsid w:val="00DE00C1"/>
    <w:rsid w:val="00DE0129"/>
    <w:rsid w:val="00DE0332"/>
    <w:rsid w:val="00DE1216"/>
    <w:rsid w:val="00DE1CCF"/>
    <w:rsid w:val="00DE48DB"/>
    <w:rsid w:val="00DE4ECC"/>
    <w:rsid w:val="00DE5102"/>
    <w:rsid w:val="00DE515E"/>
    <w:rsid w:val="00DE52EC"/>
    <w:rsid w:val="00DE6072"/>
    <w:rsid w:val="00DE7885"/>
    <w:rsid w:val="00DE7B67"/>
    <w:rsid w:val="00DE7CF8"/>
    <w:rsid w:val="00DF0197"/>
    <w:rsid w:val="00DF0EA7"/>
    <w:rsid w:val="00DF2155"/>
    <w:rsid w:val="00DF394C"/>
    <w:rsid w:val="00DF3CC2"/>
    <w:rsid w:val="00DF46B3"/>
    <w:rsid w:val="00DF6753"/>
    <w:rsid w:val="00DF6F01"/>
    <w:rsid w:val="00E0036A"/>
    <w:rsid w:val="00E00442"/>
    <w:rsid w:val="00E00B61"/>
    <w:rsid w:val="00E014C6"/>
    <w:rsid w:val="00E02780"/>
    <w:rsid w:val="00E0300B"/>
    <w:rsid w:val="00E04F5B"/>
    <w:rsid w:val="00E05DAF"/>
    <w:rsid w:val="00E066E6"/>
    <w:rsid w:val="00E07179"/>
    <w:rsid w:val="00E1016F"/>
    <w:rsid w:val="00E10E97"/>
    <w:rsid w:val="00E1161B"/>
    <w:rsid w:val="00E12663"/>
    <w:rsid w:val="00E14605"/>
    <w:rsid w:val="00E1482D"/>
    <w:rsid w:val="00E15E69"/>
    <w:rsid w:val="00E20CD5"/>
    <w:rsid w:val="00E21615"/>
    <w:rsid w:val="00E22615"/>
    <w:rsid w:val="00E22736"/>
    <w:rsid w:val="00E22AB3"/>
    <w:rsid w:val="00E23464"/>
    <w:rsid w:val="00E24020"/>
    <w:rsid w:val="00E25992"/>
    <w:rsid w:val="00E26ED3"/>
    <w:rsid w:val="00E2764E"/>
    <w:rsid w:val="00E276FF"/>
    <w:rsid w:val="00E32FD7"/>
    <w:rsid w:val="00E348FE"/>
    <w:rsid w:val="00E35324"/>
    <w:rsid w:val="00E35849"/>
    <w:rsid w:val="00E365C6"/>
    <w:rsid w:val="00E36A9F"/>
    <w:rsid w:val="00E3772C"/>
    <w:rsid w:val="00E40C3B"/>
    <w:rsid w:val="00E412FD"/>
    <w:rsid w:val="00E41D2A"/>
    <w:rsid w:val="00E4274C"/>
    <w:rsid w:val="00E42C12"/>
    <w:rsid w:val="00E43851"/>
    <w:rsid w:val="00E4473E"/>
    <w:rsid w:val="00E47783"/>
    <w:rsid w:val="00E478F5"/>
    <w:rsid w:val="00E5085A"/>
    <w:rsid w:val="00E50C3F"/>
    <w:rsid w:val="00E522D7"/>
    <w:rsid w:val="00E52832"/>
    <w:rsid w:val="00E54257"/>
    <w:rsid w:val="00E56336"/>
    <w:rsid w:val="00E5646D"/>
    <w:rsid w:val="00E56906"/>
    <w:rsid w:val="00E62199"/>
    <w:rsid w:val="00E6268C"/>
    <w:rsid w:val="00E64AD0"/>
    <w:rsid w:val="00E65AF6"/>
    <w:rsid w:val="00E672E1"/>
    <w:rsid w:val="00E6796B"/>
    <w:rsid w:val="00E7059F"/>
    <w:rsid w:val="00E71595"/>
    <w:rsid w:val="00E71708"/>
    <w:rsid w:val="00E72D95"/>
    <w:rsid w:val="00E7312C"/>
    <w:rsid w:val="00E74E32"/>
    <w:rsid w:val="00E7514F"/>
    <w:rsid w:val="00E75C0E"/>
    <w:rsid w:val="00E77EA3"/>
    <w:rsid w:val="00E8005C"/>
    <w:rsid w:val="00E80990"/>
    <w:rsid w:val="00E81058"/>
    <w:rsid w:val="00E81AF6"/>
    <w:rsid w:val="00E81BA2"/>
    <w:rsid w:val="00E81BF9"/>
    <w:rsid w:val="00E84466"/>
    <w:rsid w:val="00E84544"/>
    <w:rsid w:val="00E84920"/>
    <w:rsid w:val="00E855CA"/>
    <w:rsid w:val="00E8575B"/>
    <w:rsid w:val="00E8759F"/>
    <w:rsid w:val="00E91DEB"/>
    <w:rsid w:val="00E91E9F"/>
    <w:rsid w:val="00E93E01"/>
    <w:rsid w:val="00E94153"/>
    <w:rsid w:val="00E95CBA"/>
    <w:rsid w:val="00E9634F"/>
    <w:rsid w:val="00E977EA"/>
    <w:rsid w:val="00EA0B16"/>
    <w:rsid w:val="00EA2659"/>
    <w:rsid w:val="00EA3B38"/>
    <w:rsid w:val="00EA3F73"/>
    <w:rsid w:val="00EA5E81"/>
    <w:rsid w:val="00EA7F77"/>
    <w:rsid w:val="00EB0C8A"/>
    <w:rsid w:val="00EB0F0A"/>
    <w:rsid w:val="00EB226D"/>
    <w:rsid w:val="00EB2445"/>
    <w:rsid w:val="00EB47C4"/>
    <w:rsid w:val="00EB47ED"/>
    <w:rsid w:val="00EB4E0C"/>
    <w:rsid w:val="00EB4FA3"/>
    <w:rsid w:val="00EB5260"/>
    <w:rsid w:val="00EB5495"/>
    <w:rsid w:val="00EB77F5"/>
    <w:rsid w:val="00EC0767"/>
    <w:rsid w:val="00EC0B33"/>
    <w:rsid w:val="00EC3C63"/>
    <w:rsid w:val="00EC45EF"/>
    <w:rsid w:val="00EC45F8"/>
    <w:rsid w:val="00EC51C9"/>
    <w:rsid w:val="00EC653F"/>
    <w:rsid w:val="00EC6BE0"/>
    <w:rsid w:val="00EC7856"/>
    <w:rsid w:val="00ED0814"/>
    <w:rsid w:val="00ED0CDA"/>
    <w:rsid w:val="00ED4616"/>
    <w:rsid w:val="00ED4C21"/>
    <w:rsid w:val="00ED527F"/>
    <w:rsid w:val="00ED5B7D"/>
    <w:rsid w:val="00ED5DF8"/>
    <w:rsid w:val="00ED6EB5"/>
    <w:rsid w:val="00ED7205"/>
    <w:rsid w:val="00ED755C"/>
    <w:rsid w:val="00EE160B"/>
    <w:rsid w:val="00EE2E29"/>
    <w:rsid w:val="00EE75B3"/>
    <w:rsid w:val="00EE7D7C"/>
    <w:rsid w:val="00EE7F0D"/>
    <w:rsid w:val="00EF0ABB"/>
    <w:rsid w:val="00EF1B00"/>
    <w:rsid w:val="00EF1CA4"/>
    <w:rsid w:val="00EF1F12"/>
    <w:rsid w:val="00EF2CB8"/>
    <w:rsid w:val="00EF3435"/>
    <w:rsid w:val="00EF366B"/>
    <w:rsid w:val="00EF3875"/>
    <w:rsid w:val="00EF5113"/>
    <w:rsid w:val="00EF59DD"/>
    <w:rsid w:val="00EF686D"/>
    <w:rsid w:val="00F00411"/>
    <w:rsid w:val="00F00529"/>
    <w:rsid w:val="00F0077D"/>
    <w:rsid w:val="00F00E1D"/>
    <w:rsid w:val="00F04614"/>
    <w:rsid w:val="00F053CB"/>
    <w:rsid w:val="00F05E40"/>
    <w:rsid w:val="00F06166"/>
    <w:rsid w:val="00F06E93"/>
    <w:rsid w:val="00F07299"/>
    <w:rsid w:val="00F07870"/>
    <w:rsid w:val="00F10DFC"/>
    <w:rsid w:val="00F115B4"/>
    <w:rsid w:val="00F11BC6"/>
    <w:rsid w:val="00F11FB3"/>
    <w:rsid w:val="00F1425A"/>
    <w:rsid w:val="00F15F7F"/>
    <w:rsid w:val="00F171D1"/>
    <w:rsid w:val="00F173BB"/>
    <w:rsid w:val="00F17449"/>
    <w:rsid w:val="00F20362"/>
    <w:rsid w:val="00F2205A"/>
    <w:rsid w:val="00F222AF"/>
    <w:rsid w:val="00F225EB"/>
    <w:rsid w:val="00F24EFA"/>
    <w:rsid w:val="00F25197"/>
    <w:rsid w:val="00F255F4"/>
    <w:rsid w:val="00F25D98"/>
    <w:rsid w:val="00F261AD"/>
    <w:rsid w:val="00F27894"/>
    <w:rsid w:val="00F300FB"/>
    <w:rsid w:val="00F30F82"/>
    <w:rsid w:val="00F32D8D"/>
    <w:rsid w:val="00F3480E"/>
    <w:rsid w:val="00F35600"/>
    <w:rsid w:val="00F377D4"/>
    <w:rsid w:val="00F401DB"/>
    <w:rsid w:val="00F43796"/>
    <w:rsid w:val="00F46D98"/>
    <w:rsid w:val="00F46DE7"/>
    <w:rsid w:val="00F47814"/>
    <w:rsid w:val="00F50C91"/>
    <w:rsid w:val="00F52F60"/>
    <w:rsid w:val="00F5343C"/>
    <w:rsid w:val="00F5389E"/>
    <w:rsid w:val="00F545AC"/>
    <w:rsid w:val="00F54668"/>
    <w:rsid w:val="00F563B9"/>
    <w:rsid w:val="00F56BA7"/>
    <w:rsid w:val="00F56D46"/>
    <w:rsid w:val="00F610C3"/>
    <w:rsid w:val="00F6134F"/>
    <w:rsid w:val="00F6276B"/>
    <w:rsid w:val="00F63E9A"/>
    <w:rsid w:val="00F64ADF"/>
    <w:rsid w:val="00F6521A"/>
    <w:rsid w:val="00F6559F"/>
    <w:rsid w:val="00F65CCD"/>
    <w:rsid w:val="00F66276"/>
    <w:rsid w:val="00F66359"/>
    <w:rsid w:val="00F673A9"/>
    <w:rsid w:val="00F72506"/>
    <w:rsid w:val="00F73B04"/>
    <w:rsid w:val="00F74698"/>
    <w:rsid w:val="00F74837"/>
    <w:rsid w:val="00F74CEC"/>
    <w:rsid w:val="00F74D76"/>
    <w:rsid w:val="00F758B1"/>
    <w:rsid w:val="00F75A48"/>
    <w:rsid w:val="00F81736"/>
    <w:rsid w:val="00F81A0C"/>
    <w:rsid w:val="00F81AC8"/>
    <w:rsid w:val="00F81DB1"/>
    <w:rsid w:val="00F82DAD"/>
    <w:rsid w:val="00F83183"/>
    <w:rsid w:val="00F84A84"/>
    <w:rsid w:val="00F86493"/>
    <w:rsid w:val="00F8658E"/>
    <w:rsid w:val="00F866D5"/>
    <w:rsid w:val="00F86904"/>
    <w:rsid w:val="00F902BC"/>
    <w:rsid w:val="00F90570"/>
    <w:rsid w:val="00F90694"/>
    <w:rsid w:val="00F918E3"/>
    <w:rsid w:val="00F9205A"/>
    <w:rsid w:val="00F92762"/>
    <w:rsid w:val="00F946A3"/>
    <w:rsid w:val="00F95566"/>
    <w:rsid w:val="00F95A30"/>
    <w:rsid w:val="00F95B00"/>
    <w:rsid w:val="00F95E21"/>
    <w:rsid w:val="00F96A91"/>
    <w:rsid w:val="00F96F65"/>
    <w:rsid w:val="00F97A1B"/>
    <w:rsid w:val="00FA057F"/>
    <w:rsid w:val="00FA11E2"/>
    <w:rsid w:val="00FA1AAA"/>
    <w:rsid w:val="00FA42BE"/>
    <w:rsid w:val="00FA4E1C"/>
    <w:rsid w:val="00FA58BC"/>
    <w:rsid w:val="00FA7456"/>
    <w:rsid w:val="00FA74C7"/>
    <w:rsid w:val="00FA7BEE"/>
    <w:rsid w:val="00FB1553"/>
    <w:rsid w:val="00FB1B94"/>
    <w:rsid w:val="00FB2332"/>
    <w:rsid w:val="00FB3284"/>
    <w:rsid w:val="00FB6386"/>
    <w:rsid w:val="00FB6EE7"/>
    <w:rsid w:val="00FB7150"/>
    <w:rsid w:val="00FB7AC4"/>
    <w:rsid w:val="00FC1BFD"/>
    <w:rsid w:val="00FC3033"/>
    <w:rsid w:val="00FC3063"/>
    <w:rsid w:val="00FC37F6"/>
    <w:rsid w:val="00FC38F6"/>
    <w:rsid w:val="00FC4D9C"/>
    <w:rsid w:val="00FC5473"/>
    <w:rsid w:val="00FC60AF"/>
    <w:rsid w:val="00FC7008"/>
    <w:rsid w:val="00FC77DE"/>
    <w:rsid w:val="00FD0103"/>
    <w:rsid w:val="00FD0B20"/>
    <w:rsid w:val="00FD0F61"/>
    <w:rsid w:val="00FD249E"/>
    <w:rsid w:val="00FD2F98"/>
    <w:rsid w:val="00FD3C06"/>
    <w:rsid w:val="00FD5770"/>
    <w:rsid w:val="00FD683D"/>
    <w:rsid w:val="00FD738A"/>
    <w:rsid w:val="00FE0657"/>
    <w:rsid w:val="00FE0706"/>
    <w:rsid w:val="00FE0719"/>
    <w:rsid w:val="00FE094D"/>
    <w:rsid w:val="00FE09F8"/>
    <w:rsid w:val="00FE184D"/>
    <w:rsid w:val="00FE2F5C"/>
    <w:rsid w:val="00FE3460"/>
    <w:rsid w:val="00FE3555"/>
    <w:rsid w:val="00FE4987"/>
    <w:rsid w:val="00FE5CCF"/>
    <w:rsid w:val="00FE6A80"/>
    <w:rsid w:val="00FE6D00"/>
    <w:rsid w:val="00FE7597"/>
    <w:rsid w:val="00FF021C"/>
    <w:rsid w:val="00FF1F0F"/>
    <w:rsid w:val="00FF4F61"/>
    <w:rsid w:val="00FF672A"/>
    <w:rsid w:val="012ECD7A"/>
    <w:rsid w:val="017D3D7C"/>
    <w:rsid w:val="023EA540"/>
    <w:rsid w:val="0499ED62"/>
    <w:rsid w:val="068BA7A5"/>
    <w:rsid w:val="069B9ADC"/>
    <w:rsid w:val="085E5FDE"/>
    <w:rsid w:val="0C61C884"/>
    <w:rsid w:val="0C66158D"/>
    <w:rsid w:val="0DC2A74C"/>
    <w:rsid w:val="0E553C41"/>
    <w:rsid w:val="1B1012DC"/>
    <w:rsid w:val="1C9EB216"/>
    <w:rsid w:val="1DF5B146"/>
    <w:rsid w:val="21F5D69D"/>
    <w:rsid w:val="2210897A"/>
    <w:rsid w:val="26C1065F"/>
    <w:rsid w:val="296C94C6"/>
    <w:rsid w:val="298A1DA7"/>
    <w:rsid w:val="2D502637"/>
    <w:rsid w:val="2DE36CE4"/>
    <w:rsid w:val="2F8963DD"/>
    <w:rsid w:val="3066D4E6"/>
    <w:rsid w:val="32E6A62B"/>
    <w:rsid w:val="334DC480"/>
    <w:rsid w:val="3B5E7FAD"/>
    <w:rsid w:val="3CEA8F5B"/>
    <w:rsid w:val="3DC35DF8"/>
    <w:rsid w:val="3E4AAC13"/>
    <w:rsid w:val="3EB950FB"/>
    <w:rsid w:val="41291255"/>
    <w:rsid w:val="42645A06"/>
    <w:rsid w:val="428787BE"/>
    <w:rsid w:val="4ABC8B98"/>
    <w:rsid w:val="4BD356DE"/>
    <w:rsid w:val="4D82D588"/>
    <w:rsid w:val="4E44B926"/>
    <w:rsid w:val="51E1E945"/>
    <w:rsid w:val="5487B19E"/>
    <w:rsid w:val="5B97AE06"/>
    <w:rsid w:val="5C30A5EA"/>
    <w:rsid w:val="5F0EFEA1"/>
    <w:rsid w:val="61C651D5"/>
    <w:rsid w:val="63D547CE"/>
    <w:rsid w:val="672A8FF9"/>
    <w:rsid w:val="6E7DC5DD"/>
    <w:rsid w:val="6FF2E45D"/>
    <w:rsid w:val="71030F09"/>
    <w:rsid w:val="74908FC0"/>
    <w:rsid w:val="788FE867"/>
    <w:rsid w:val="7AAB47BF"/>
    <w:rsid w:val="7B011C25"/>
    <w:rsid w:val="7B55F789"/>
    <w:rsid w:val="7DDF3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25900F1-4B83-4DE6-B637-44FB926C7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6F27"/>
    <w:pPr>
      <w:spacing w:after="180"/>
    </w:pPr>
    <w:rPr>
      <w:rFonts w:ascii="Times New Roman" w:hAnsi="Times New Roman"/>
      <w:lang w:val="en-GB" w:eastAsia="en-CA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CA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C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CA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CA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CA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CA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CA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CA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C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CA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CA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C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CA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CA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qFormat/>
    <w:rsid w:val="00172572"/>
    <w:rPr>
      <w:i/>
      <w:color w:val="0000FF"/>
    </w:rPr>
  </w:style>
  <w:style w:type="character" w:customStyle="1" w:styleId="Heading1Char">
    <w:name w:val="Heading 1 Char"/>
    <w:link w:val="Heading1"/>
    <w:rsid w:val="00172572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172572"/>
    <w:rPr>
      <w:rFonts w:ascii="Times New Roman" w:hAnsi="Times New Roman"/>
      <w:lang w:val="en-GB" w:eastAsia="en-CA"/>
    </w:rPr>
  </w:style>
  <w:style w:type="character" w:customStyle="1" w:styleId="EXChar">
    <w:name w:val="EX Char"/>
    <w:link w:val="EX"/>
    <w:locked/>
    <w:rsid w:val="00172572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F918E3"/>
    <w:rPr>
      <w:rFonts w:ascii="Arial" w:hAnsi="Arial"/>
      <w:b/>
      <w:lang w:val="en-GB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qFormat/>
    <w:rsid w:val="00F918E3"/>
    <w:rPr>
      <w:rFonts w:ascii="Arial" w:hAnsi="Arial"/>
      <w:sz w:val="32"/>
      <w:lang w:val="en-GB"/>
    </w:rPr>
  </w:style>
  <w:style w:type="character" w:customStyle="1" w:styleId="Heading3Char">
    <w:name w:val="Heading 3 Char"/>
    <w:aliases w:val="H3 Char"/>
    <w:link w:val="Heading3"/>
    <w:qFormat/>
    <w:rsid w:val="00612213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sid w:val="00C02804"/>
    <w:rPr>
      <w:rFonts w:ascii="Arial" w:hAnsi="Arial"/>
      <w:sz w:val="24"/>
      <w:lang w:val="en-GB"/>
    </w:rPr>
  </w:style>
  <w:style w:type="character" w:customStyle="1" w:styleId="B1Char">
    <w:name w:val="B1 Char"/>
    <w:link w:val="B1"/>
    <w:qFormat/>
    <w:rsid w:val="002F5EEF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sid w:val="002F5EEF"/>
    <w:rPr>
      <w:rFonts w:ascii="Arial" w:hAnsi="Arial"/>
      <w:b/>
      <w:lang w:val="en-GB"/>
    </w:rPr>
  </w:style>
  <w:style w:type="character" w:customStyle="1" w:styleId="NOChar">
    <w:name w:val="NO Char"/>
    <w:link w:val="NO"/>
    <w:qFormat/>
    <w:locked/>
    <w:rsid w:val="002F5EEF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rsid w:val="000F4D01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F4D01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qFormat/>
    <w:rsid w:val="000F4D01"/>
    <w:rPr>
      <w:rFonts w:ascii="Arial" w:hAnsi="Arial"/>
      <w:sz w:val="18"/>
      <w:lang w:val="en-GB"/>
    </w:rPr>
  </w:style>
  <w:style w:type="character" w:styleId="Emphasis">
    <w:name w:val="Emphasis"/>
    <w:qFormat/>
    <w:rsid w:val="00D73A2D"/>
    <w:rPr>
      <w:i/>
      <w:iCs/>
    </w:rPr>
  </w:style>
  <w:style w:type="character" w:styleId="Mention">
    <w:name w:val="Mention"/>
    <w:uiPriority w:val="99"/>
    <w:unhideWhenUsed/>
    <w:rsid w:val="00760E8C"/>
    <w:rPr>
      <w:color w:val="2B579A"/>
      <w:shd w:val="clear" w:color="auto" w:fill="E1DFDD"/>
    </w:rPr>
  </w:style>
  <w:style w:type="character" w:customStyle="1" w:styleId="EditorsNoteChar">
    <w:name w:val="Editor's Note Char"/>
    <w:link w:val="EditorsNote"/>
    <w:qFormat/>
    <w:locked/>
    <w:rsid w:val="00200676"/>
    <w:rPr>
      <w:rFonts w:ascii="Times New Roman" w:hAnsi="Times New Roman"/>
      <w:color w:val="FF0000"/>
      <w:lang w:val="en-GB"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derp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A01B75-1DEF-4043-B87F-B8544B4A0C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2738247-8F55-4462-A36C-D19CF8CAC0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8F6E48-39A1-4A8B-8534-3A5480D7D05C}">
  <ds:schemaRefs>
    <ds:schemaRef ds:uri="d8762117-8292-4133-b1c7-eab5c6487cfd"/>
    <ds:schemaRef ds:uri="http://www.w3.org/XML/1998/namespace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5febc012-5c62-464f-8fa7-270037d49f7f"/>
    <ds:schemaRef ds:uri="a666cf78-39a2-4718-9e3a-c97e0f2e2430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F5995EA4-DD64-4FBA-A423-7CD95BA99E9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204</Words>
  <Characters>1168</Characters>
  <Application>Microsoft Office Word</Application>
  <DocSecurity>0</DocSecurity>
  <Lines>9</Lines>
  <Paragraphs>2</Paragraphs>
  <ScaleCrop>false</ScaleCrop>
  <Company>3GPP Support Team</Company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 January r1</cp:lastModifiedBy>
  <cp:revision>6</cp:revision>
  <cp:lastPrinted>1900-01-01T14:00:00Z</cp:lastPrinted>
  <dcterms:created xsi:type="dcterms:W3CDTF">2026-01-30T18:17:00Z</dcterms:created>
  <dcterms:modified xsi:type="dcterms:W3CDTF">2026-01-30T18:44:00Z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